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321" w:rsidRDefault="00954D4A">
      <w:pPr>
        <w:rPr>
          <w:rFonts w:ascii="Arial" w:eastAsia="宋体" w:hAnsi="Arial" w:cs="Arial"/>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eastAsia="宋体" w:hAnsi="Arial" w:cs="Arial"/>
          <w:b/>
          <w:sz w:val="24"/>
          <w:szCs w:val="24"/>
        </w:rPr>
        <w:t>22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R3-23</w:t>
      </w:r>
      <w:r>
        <w:rPr>
          <w:rFonts w:ascii="Arial" w:eastAsia="宋体" w:hAnsi="Arial" w:cs="Arial" w:hint="eastAsia"/>
          <w:b/>
          <w:sz w:val="24"/>
          <w:szCs w:val="24"/>
        </w:rPr>
        <w:t>7673</w:t>
      </w:r>
    </w:p>
    <w:p w:rsidR="00E42321" w:rsidRDefault="00954D4A">
      <w:pPr>
        <w:rPr>
          <w:rFonts w:ascii="Arial" w:hAnsi="Arial" w:cs="Arial"/>
          <w:b/>
          <w:color w:val="000000"/>
          <w:sz w:val="24"/>
          <w:szCs w:val="24"/>
        </w:rPr>
      </w:pPr>
      <w:r>
        <w:rPr>
          <w:rFonts w:ascii="Arial" w:eastAsia="宋体" w:hAnsi="Arial" w:cs="Arial"/>
          <w:b/>
          <w:sz w:val="24"/>
          <w:szCs w:val="24"/>
        </w:rPr>
        <w:t>Chicago, USA, Nov. 13th</w:t>
      </w:r>
      <w:r>
        <w:rPr>
          <w:rFonts w:ascii="Arial" w:hAnsi="Arial" w:cs="Arial"/>
          <w:b/>
          <w:sz w:val="24"/>
          <w:szCs w:val="24"/>
        </w:rPr>
        <w:t xml:space="preserve"> - </w:t>
      </w:r>
      <w:r>
        <w:rPr>
          <w:rFonts w:ascii="Arial" w:eastAsia="宋体" w:hAnsi="Arial" w:cs="Arial"/>
          <w:b/>
          <w:sz w:val="24"/>
          <w:szCs w:val="24"/>
        </w:rPr>
        <w:t>17th, 2023</w:t>
      </w:r>
      <w:r>
        <w:rPr>
          <w:rFonts w:ascii="Arial" w:hAnsi="Arial" w:cs="Arial"/>
          <w:b/>
          <w:i/>
          <w:sz w:val="24"/>
          <w:szCs w:val="24"/>
          <w:lang w:eastAsia="ko-KR"/>
        </w:rPr>
        <w:tab/>
      </w:r>
      <w:r>
        <w:rPr>
          <w:rFonts w:ascii="Arial" w:hAnsi="Arial" w:cs="Arial"/>
          <w:b/>
          <w:i/>
          <w:iCs/>
          <w:sz w:val="24"/>
          <w:szCs w:val="24"/>
          <w:lang w:eastAsia="ko-KR"/>
        </w:rPr>
        <w:t xml:space="preserve"> </w:t>
      </w:r>
    </w:p>
    <w:p w:rsidR="00E42321" w:rsidRDefault="00E42321">
      <w:pPr>
        <w:rPr>
          <w:rFonts w:ascii="Arial" w:hAnsi="Arial" w:cs="Arial"/>
          <w:b/>
          <w:sz w:val="24"/>
          <w:szCs w:val="24"/>
        </w:rPr>
      </w:pPr>
    </w:p>
    <w:p w:rsidR="00E42321" w:rsidRDefault="00954D4A">
      <w:pPr>
        <w:rPr>
          <w:rFonts w:ascii="Arial" w:eastAsia="宋体"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12.2.2.1</w:t>
      </w:r>
    </w:p>
    <w:p w:rsidR="00E42321" w:rsidRDefault="00954D4A">
      <w:pPr>
        <w:rPr>
          <w:rFonts w:ascii="Arial" w:eastAsia="宋体"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CMCC</w:t>
      </w:r>
    </w:p>
    <w:p w:rsidR="00E42321" w:rsidRDefault="00954D4A">
      <w:pPr>
        <w:rPr>
          <w:rFonts w:ascii="Arial" w:hAnsi="Arial" w:cs="Arial"/>
          <w:b/>
          <w:sz w:val="24"/>
          <w:szCs w:val="24"/>
        </w:rPr>
      </w:pPr>
      <w:r>
        <w:rPr>
          <w:rFonts w:ascii="Arial" w:hAnsi="Arial" w:cs="Arial"/>
          <w:b/>
          <w:sz w:val="24"/>
          <w:szCs w:val="24"/>
        </w:rPr>
        <w:t>Title:</w:t>
      </w:r>
      <w:r>
        <w:rPr>
          <w:rFonts w:ascii="Arial" w:hAnsi="Arial" w:cs="Arial"/>
          <w:b/>
          <w:sz w:val="24"/>
          <w:szCs w:val="24"/>
        </w:rPr>
        <w:tab/>
        <w:t>Discussion on AI/ML remaining issues</w:t>
      </w:r>
    </w:p>
    <w:p w:rsidR="00E42321" w:rsidRDefault="00954D4A">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w:t>
      </w:r>
    </w:p>
    <w:p w:rsidR="00E42321" w:rsidRDefault="00954D4A">
      <w:pPr>
        <w:pStyle w:val="1"/>
        <w:rPr>
          <w:lang w:val="en-US"/>
        </w:rPr>
      </w:pPr>
      <w:r>
        <w:rPr>
          <w:lang w:val="en-US"/>
        </w:rPr>
        <w:t>Introduction</w:t>
      </w:r>
    </w:p>
    <w:p w:rsidR="00E42321" w:rsidRDefault="00954D4A">
      <w:pPr>
        <w:spacing w:before="0" w:after="180"/>
        <w:rPr>
          <w:rFonts w:ascii="Calibri" w:hAnsi="Calibri" w:cs="Calibri"/>
          <w:b/>
          <w:color w:val="008000"/>
          <w:sz w:val="18"/>
        </w:rPr>
      </w:pPr>
      <w:r>
        <w:rPr>
          <w:rFonts w:eastAsia="宋体" w:cs="Times New Roman"/>
          <w:szCs w:val="20"/>
        </w:rPr>
        <w:t>During RAN3#1</w:t>
      </w:r>
      <w:r>
        <w:rPr>
          <w:rFonts w:eastAsia="宋体" w:cs="Times New Roman" w:hint="eastAsia"/>
          <w:szCs w:val="20"/>
        </w:rPr>
        <w:t>21</w:t>
      </w:r>
      <w:r>
        <w:rPr>
          <w:rFonts w:eastAsia="宋体" w:cs="Times New Roman"/>
          <w:szCs w:val="20"/>
        </w:rPr>
        <w:t xml:space="preserve"> meeting, the following agreements and FFS were captured:</w:t>
      </w:r>
    </w:p>
    <w:p w:rsidR="00E42321" w:rsidRDefault="00954D4A">
      <w:pPr>
        <w:rPr>
          <w:rFonts w:ascii="Calibri" w:hAnsi="Calibri" w:cs="Calibri"/>
          <w:b/>
          <w:color w:val="008000"/>
          <w:sz w:val="18"/>
          <w:lang w:eastAsia="en-US"/>
        </w:rPr>
      </w:pPr>
      <w:r>
        <w:rPr>
          <w:rFonts w:ascii="Calibri" w:hAnsi="Calibri" w:cs="Calibri"/>
          <w:b/>
          <w:color w:val="008000"/>
          <w:sz w:val="18"/>
          <w:lang w:eastAsia="en-US"/>
        </w:rPr>
        <w:t>Do not support the finer granularity of UE performance feedback in R18.</w:t>
      </w:r>
    </w:p>
    <w:p w:rsidR="00E42321" w:rsidRDefault="00954D4A">
      <w:pPr>
        <w:rPr>
          <w:rFonts w:ascii="Calibri" w:hAnsi="Calibri" w:cs="Calibri"/>
          <w:b/>
          <w:color w:val="008000"/>
          <w:sz w:val="18"/>
        </w:rPr>
      </w:pPr>
      <w:r>
        <w:rPr>
          <w:rFonts w:ascii="Calibri" w:hAnsi="Calibri" w:cs="Calibri" w:hint="eastAsia"/>
          <w:b/>
          <w:color w:val="008000"/>
          <w:sz w:val="18"/>
        </w:rPr>
        <w:t xml:space="preserve">The addition of a Partial Reporting Indication in the Data Collection Request message is not pursued in Rel18 </w:t>
      </w:r>
    </w:p>
    <w:p w:rsidR="00E42321" w:rsidRDefault="00954D4A">
      <w:pPr>
        <w:rPr>
          <w:rFonts w:ascii="Calibri" w:hAnsi="Calibri" w:cs="Calibri"/>
          <w:b/>
          <w:color w:val="008000"/>
          <w:sz w:val="18"/>
        </w:rPr>
      </w:pPr>
      <w:r>
        <w:rPr>
          <w:rFonts w:ascii="Calibri" w:hAnsi="Calibri" w:cs="Calibri" w:hint="eastAsia"/>
          <w:b/>
          <w:color w:val="008000"/>
          <w:sz w:val="18"/>
        </w:rPr>
        <w:t>Agree to introd</w:t>
      </w:r>
      <w:r>
        <w:rPr>
          <w:rFonts w:ascii="Calibri" w:hAnsi="Calibri" w:cs="Calibri" w:hint="eastAsia"/>
          <w:b/>
          <w:color w:val="008000"/>
          <w:sz w:val="18"/>
        </w:rPr>
        <w:t>uce cause value(s) indicating failures due to timing issues. Further discussions are needed on which timing issues to address.</w:t>
      </w:r>
    </w:p>
    <w:p w:rsidR="00E42321" w:rsidRDefault="00954D4A">
      <w:pPr>
        <w:rPr>
          <w:rFonts w:ascii="Calibri" w:hAnsi="Calibri" w:cs="Calibri"/>
          <w:b/>
          <w:color w:val="008000"/>
          <w:sz w:val="18"/>
        </w:rPr>
      </w:pPr>
      <w:r>
        <w:rPr>
          <w:rFonts w:ascii="Calibri" w:hAnsi="Calibri" w:cs="Calibri" w:hint="eastAsia"/>
          <w:b/>
          <w:color w:val="008000"/>
          <w:sz w:val="18"/>
        </w:rPr>
        <w:t>Introduction of cause values indicating failures due to combination of requested information is not pursued in Rel18.</w:t>
      </w:r>
    </w:p>
    <w:p w:rsidR="00E42321" w:rsidRDefault="00954D4A">
      <w:pPr>
        <w:rPr>
          <w:rFonts w:ascii="Calibri" w:hAnsi="Calibri" w:cs="Calibri"/>
          <w:b/>
          <w:color w:val="008000"/>
          <w:sz w:val="18"/>
        </w:rPr>
      </w:pPr>
      <w:r>
        <w:rPr>
          <w:rFonts w:ascii="Calibri" w:hAnsi="Calibri" w:cs="Calibri" w:hint="eastAsia"/>
          <w:b/>
          <w:color w:val="008000"/>
          <w:sz w:val="18"/>
        </w:rPr>
        <w:t>A new IE is</w:t>
      </w:r>
      <w:r>
        <w:rPr>
          <w:rFonts w:ascii="Calibri" w:hAnsi="Calibri" w:cs="Calibri" w:hint="eastAsia"/>
          <w:b/>
          <w:color w:val="008000"/>
          <w:sz w:val="18"/>
        </w:rPr>
        <w:t xml:space="preserve"> introduced in the Data Collection Request, indicating the Reporting Duration for the UE Performance Feedback, starting at successful Handover Execution. Any UE Performance Feedback reporting should occur no later than the expiration of the Reporting Durat</w:t>
      </w:r>
      <w:r>
        <w:rPr>
          <w:rFonts w:ascii="Calibri" w:hAnsi="Calibri" w:cs="Calibri" w:hint="eastAsia"/>
          <w:b/>
          <w:color w:val="008000"/>
          <w:sz w:val="18"/>
        </w:rPr>
        <w:t>ion.</w:t>
      </w:r>
    </w:p>
    <w:p w:rsidR="00E42321" w:rsidRDefault="00954D4A">
      <w:pPr>
        <w:rPr>
          <w:rFonts w:ascii="Calibri" w:hAnsi="Calibri" w:cs="Calibri"/>
          <w:b/>
          <w:color w:val="008000"/>
          <w:sz w:val="18"/>
        </w:rPr>
      </w:pPr>
      <w:r>
        <w:rPr>
          <w:rFonts w:ascii="Calibri" w:hAnsi="Calibri" w:cs="Calibri" w:hint="eastAsia"/>
          <w:b/>
          <w:color w:val="008000"/>
          <w:sz w:val="18"/>
        </w:rPr>
        <w:t>Periodic and one time UE Performance Feedback Reporting are supported</w:t>
      </w:r>
      <w:r>
        <w:rPr>
          <w:rFonts w:ascii="Calibri" w:hAnsi="Calibri" w:cs="Calibri"/>
          <w:b/>
          <w:color w:val="008000"/>
          <w:sz w:val="18"/>
        </w:rPr>
        <w:t>.</w:t>
      </w:r>
    </w:p>
    <w:p w:rsidR="00E42321" w:rsidRDefault="00954D4A">
      <w:pPr>
        <w:rPr>
          <w:rFonts w:ascii="Calibri" w:hAnsi="Calibri" w:cs="Calibri"/>
          <w:b/>
          <w:color w:val="0000FF"/>
          <w:sz w:val="18"/>
        </w:rPr>
      </w:pPr>
      <w:r>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rsidR="00E42321" w:rsidRDefault="00954D4A">
      <w:pPr>
        <w:rPr>
          <w:rFonts w:ascii="Calibri" w:hAnsi="Calibri" w:cs="Calibri"/>
          <w:bCs/>
          <w:color w:val="0000FF"/>
          <w:sz w:val="18"/>
          <w:szCs w:val="18"/>
        </w:rPr>
      </w:pPr>
      <w:r>
        <w:rPr>
          <w:rFonts w:ascii="Calibri" w:hAnsi="Calibri" w:cs="Calibri"/>
          <w:b/>
          <w:color w:val="0000FF"/>
          <w:sz w:val="18"/>
        </w:rPr>
        <w:t>If t</w:t>
      </w:r>
      <w:r>
        <w:rPr>
          <w:rFonts w:ascii="Calibri" w:hAnsi="Calibri" w:cs="Calibri"/>
          <w:b/>
          <w:color w:val="0000FF"/>
          <w:sz w:val="18"/>
        </w:rPr>
        <w:t xml:space="preserve">he UE moves to Idle/Inactive or it hands over to another cell during the Reporting Duration, collection of UE Performance Feedback is terminated. Whether an explicit or implicit indication on the latter events or any other events is </w:t>
      </w:r>
      <w:proofErr w:type="spellStart"/>
      <w:r>
        <w:rPr>
          <w:rFonts w:ascii="Calibri" w:hAnsi="Calibri" w:cs="Calibri"/>
          <w:b/>
          <w:color w:val="0000FF"/>
          <w:sz w:val="18"/>
        </w:rPr>
        <w:t>signalled</w:t>
      </w:r>
      <w:proofErr w:type="spellEnd"/>
      <w:r>
        <w:rPr>
          <w:rFonts w:ascii="Calibri" w:hAnsi="Calibri" w:cs="Calibri"/>
          <w:b/>
          <w:color w:val="0000FF"/>
          <w:sz w:val="18"/>
        </w:rPr>
        <w:t xml:space="preserve"> to the reques</w:t>
      </w:r>
      <w:r>
        <w:rPr>
          <w:rFonts w:ascii="Calibri" w:hAnsi="Calibri" w:cs="Calibri"/>
          <w:b/>
          <w:color w:val="0000FF"/>
          <w:sz w:val="18"/>
        </w:rPr>
        <w:t>ting node needs further discussions.</w:t>
      </w:r>
    </w:p>
    <w:p w:rsidR="00E42321" w:rsidRDefault="00E42321">
      <w:pPr>
        <w:overflowPunct w:val="0"/>
        <w:autoSpaceDE w:val="0"/>
        <w:autoSpaceDN w:val="0"/>
        <w:adjustRightInd w:val="0"/>
        <w:spacing w:before="0" w:after="180"/>
        <w:textAlignment w:val="baseline"/>
        <w:rPr>
          <w:rFonts w:eastAsia="宋体" w:cs="Times New Roman"/>
          <w:szCs w:val="20"/>
        </w:rPr>
      </w:pPr>
    </w:p>
    <w:p w:rsidR="00E42321" w:rsidRDefault="00954D4A">
      <w:pPr>
        <w:overflowPunct w:val="0"/>
        <w:autoSpaceDE w:val="0"/>
        <w:autoSpaceDN w:val="0"/>
        <w:adjustRightInd w:val="0"/>
        <w:spacing w:before="0" w:after="180"/>
        <w:textAlignment w:val="baseline"/>
        <w:rPr>
          <w:rFonts w:eastAsia="宋体" w:cs="Times New Roman"/>
          <w:szCs w:val="20"/>
        </w:rPr>
      </w:pPr>
      <w:r>
        <w:rPr>
          <w:rFonts w:eastAsia="宋体" w:cs="Times New Roman" w:hint="eastAsia"/>
          <w:szCs w:val="20"/>
        </w:rPr>
        <w:t>During</w:t>
      </w:r>
      <w:r>
        <w:rPr>
          <w:rFonts w:eastAsia="宋体" w:cs="Times New Roman"/>
          <w:szCs w:val="20"/>
        </w:rPr>
        <w:t xml:space="preserve"> RAN3#1</w:t>
      </w:r>
      <w:r>
        <w:rPr>
          <w:rFonts w:eastAsia="宋体" w:cs="Times New Roman" w:hint="eastAsia"/>
          <w:szCs w:val="20"/>
        </w:rPr>
        <w:t>21</w:t>
      </w:r>
      <w:r>
        <w:rPr>
          <w:rFonts w:eastAsia="宋体" w:cs="Times New Roman"/>
          <w:szCs w:val="20"/>
        </w:rPr>
        <w:t>bis meeting, the following agreements and FFS were captured:</w:t>
      </w:r>
    </w:p>
    <w:p w:rsidR="00E42321" w:rsidRDefault="00954D4A">
      <w:pPr>
        <w:rPr>
          <w:rFonts w:ascii="Calibri" w:eastAsia="宋体" w:hAnsi="Calibri" w:cs="Calibri"/>
          <w:b/>
          <w:color w:val="FF0000"/>
          <w:sz w:val="18"/>
          <w:szCs w:val="18"/>
        </w:rPr>
      </w:pPr>
      <w:r>
        <w:rPr>
          <w:rFonts w:ascii="Calibri" w:hAnsi="Calibri" w:cs="Calibri"/>
          <w:b/>
          <w:color w:val="FF0000"/>
          <w:sz w:val="18"/>
          <w:szCs w:val="18"/>
        </w:rPr>
        <w:t>For one pair of measurement IDs, the frequency at which the data collection update messages are signaled is determined by the current reportin</w:t>
      </w:r>
      <w:r>
        <w:rPr>
          <w:rFonts w:ascii="Calibri" w:hAnsi="Calibri" w:cs="Calibri"/>
          <w:b/>
          <w:color w:val="FF0000"/>
          <w:sz w:val="18"/>
          <w:szCs w:val="18"/>
        </w:rPr>
        <w:t>g periodicity IE.</w:t>
      </w:r>
    </w:p>
    <w:p w:rsidR="00E42321" w:rsidRDefault="00954D4A">
      <w:pPr>
        <w:rPr>
          <w:rFonts w:ascii="Calibri" w:hAnsi="Calibri" w:cs="Calibri"/>
          <w:b/>
          <w:color w:val="008000"/>
          <w:sz w:val="18"/>
          <w:szCs w:val="18"/>
        </w:rPr>
      </w:pPr>
      <w:r>
        <w:rPr>
          <w:rFonts w:ascii="Calibri" w:hAnsi="Calibri" w:cs="Calibri"/>
          <w:b/>
          <w:color w:val="008000"/>
          <w:sz w:val="18"/>
          <w:szCs w:val="18"/>
        </w:rPr>
        <w:t>The reporting periodicity for UE performance feedback reuses the existing Reporting Periodicity in Data Collection Request message.</w:t>
      </w:r>
    </w:p>
    <w:p w:rsidR="00E42321" w:rsidRDefault="00954D4A">
      <w:pPr>
        <w:rPr>
          <w:rFonts w:cs="Times New Roman"/>
          <w:sz w:val="24"/>
          <w:szCs w:val="24"/>
        </w:rPr>
      </w:pPr>
      <w:r>
        <w:rPr>
          <w:rFonts w:ascii="Calibri" w:hAnsi="Calibri" w:cs="Calibri"/>
          <w:color w:val="0000FF"/>
          <w:sz w:val="18"/>
          <w:szCs w:val="18"/>
        </w:rPr>
        <w:t>FFS on whether to introduce the measurement collection periodicity for UE performance feedback collection.</w:t>
      </w:r>
    </w:p>
    <w:p w:rsidR="00E42321" w:rsidRDefault="00954D4A">
      <w:pPr>
        <w:rPr>
          <w:rFonts w:ascii="Calibri" w:eastAsia="宋体" w:hAnsi="Calibri" w:cs="Calibri"/>
          <w:b/>
          <w:color w:val="008000"/>
          <w:sz w:val="18"/>
          <w:szCs w:val="18"/>
        </w:rPr>
      </w:pPr>
      <w:r>
        <w:rPr>
          <w:rFonts w:ascii="Calibri" w:hAnsi="Calibri" w:cs="Calibri"/>
          <w:b/>
          <w:color w:val="008000"/>
          <w:sz w:val="18"/>
          <w:szCs w:val="18"/>
        </w:rPr>
        <w:t>UE performance feedback measurement collection duration is the time duration starting at handover execution.</w:t>
      </w:r>
    </w:p>
    <w:p w:rsidR="00E42321" w:rsidRDefault="00954D4A">
      <w:pPr>
        <w:rPr>
          <w:rFonts w:ascii="Calibri" w:hAnsi="Calibri" w:cs="Calibri"/>
          <w:b/>
          <w:color w:val="008000"/>
          <w:sz w:val="18"/>
          <w:szCs w:val="18"/>
        </w:rPr>
      </w:pPr>
      <w:r>
        <w:rPr>
          <w:rFonts w:ascii="Calibri" w:hAnsi="Calibri" w:cs="Calibri"/>
          <w:b/>
          <w:color w:val="008000"/>
          <w:sz w:val="18"/>
          <w:szCs w:val="18"/>
        </w:rPr>
        <w:t>The measurement collection durations for UE performance feedback and UE trajectory are not expressed as single IE.</w:t>
      </w:r>
    </w:p>
    <w:p w:rsidR="00E42321" w:rsidRDefault="00954D4A">
      <w:pPr>
        <w:rPr>
          <w:rFonts w:ascii="Calibri" w:hAnsi="Calibri" w:cs="Calibri"/>
          <w:b/>
          <w:color w:val="008000"/>
          <w:sz w:val="18"/>
          <w:szCs w:val="18"/>
        </w:rPr>
      </w:pPr>
      <w:r>
        <w:rPr>
          <w:rFonts w:ascii="Calibri" w:hAnsi="Calibri" w:cs="Calibri"/>
          <w:b/>
          <w:color w:val="008000"/>
          <w:sz w:val="18"/>
          <w:szCs w:val="18"/>
        </w:rPr>
        <w:t>Introduce UE Performance Config</w:t>
      </w:r>
      <w:r>
        <w:rPr>
          <w:rFonts w:ascii="Calibri" w:hAnsi="Calibri" w:cs="Calibri"/>
          <w:b/>
          <w:color w:val="008000"/>
          <w:sz w:val="18"/>
          <w:szCs w:val="18"/>
        </w:rPr>
        <w:t>uration in the Data Collection Request message.</w:t>
      </w:r>
    </w:p>
    <w:p w:rsidR="00E42321" w:rsidRDefault="00954D4A">
      <w:pPr>
        <w:rPr>
          <w:rFonts w:ascii="Calibri" w:hAnsi="Calibri" w:cs="Calibri"/>
          <w:b/>
          <w:color w:val="008000"/>
          <w:sz w:val="18"/>
          <w:szCs w:val="18"/>
        </w:rPr>
      </w:pPr>
      <w:r>
        <w:rPr>
          <w:rFonts w:ascii="Calibri" w:hAnsi="Calibri" w:cs="Calibri"/>
          <w:b/>
          <w:color w:val="008000"/>
          <w:sz w:val="18"/>
          <w:szCs w:val="18"/>
        </w:rPr>
        <w:t>UE Performance Configuration contains the UE performance feedback measurement collection duration.</w:t>
      </w:r>
    </w:p>
    <w:p w:rsidR="00E42321" w:rsidRDefault="00954D4A">
      <w:pPr>
        <w:rPr>
          <w:rFonts w:ascii="Calibri" w:hAnsi="Calibri" w:cs="Calibri"/>
          <w:color w:val="0000FF"/>
          <w:sz w:val="18"/>
          <w:szCs w:val="18"/>
        </w:rPr>
      </w:pPr>
      <w:r>
        <w:rPr>
          <w:rFonts w:ascii="Calibri" w:hAnsi="Calibri" w:cs="Calibri"/>
          <w:color w:val="0000FF"/>
          <w:sz w:val="18"/>
          <w:szCs w:val="18"/>
        </w:rPr>
        <w:t xml:space="preserve">FFS on the range of values. FFS on the name. </w:t>
      </w:r>
    </w:p>
    <w:p w:rsidR="00E42321" w:rsidRDefault="00954D4A">
      <w:pPr>
        <w:rPr>
          <w:rFonts w:eastAsia="宋体" w:cs="Times New Roman"/>
          <w:szCs w:val="24"/>
        </w:rPr>
      </w:pPr>
      <w:r>
        <w:rPr>
          <w:rFonts w:ascii="Calibri" w:hAnsi="Calibri" w:cs="Calibri"/>
          <w:b/>
          <w:color w:val="008000"/>
          <w:sz w:val="18"/>
          <w:szCs w:val="18"/>
        </w:rPr>
        <w:t>“Average Packet Loss” for UE performance refers to the existing</w:t>
      </w:r>
      <w:r>
        <w:rPr>
          <w:rFonts w:ascii="Calibri" w:hAnsi="Calibri" w:cs="Calibri"/>
          <w:b/>
          <w:color w:val="008000"/>
          <w:sz w:val="18"/>
          <w:szCs w:val="18"/>
        </w:rPr>
        <w:t xml:space="preserve"> IE “Packet Loss Rate”.</w:t>
      </w:r>
    </w:p>
    <w:p w:rsidR="00E42321" w:rsidRDefault="00E42321">
      <w:pPr>
        <w:overflowPunct w:val="0"/>
        <w:autoSpaceDE w:val="0"/>
        <w:autoSpaceDN w:val="0"/>
        <w:adjustRightInd w:val="0"/>
        <w:spacing w:before="0" w:after="180"/>
        <w:textAlignment w:val="baseline"/>
        <w:rPr>
          <w:rFonts w:eastAsia="宋体" w:cs="Times New Roman"/>
          <w:szCs w:val="20"/>
        </w:rPr>
      </w:pPr>
    </w:p>
    <w:p w:rsidR="00E42321" w:rsidRDefault="00954D4A">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eastAsia="宋体" w:cs="Times New Roman" w:hint="eastAsia"/>
          <w:szCs w:val="20"/>
        </w:rPr>
        <w:t>provide our view on the FFS</w:t>
      </w:r>
      <w:r>
        <w:rPr>
          <w:rFonts w:eastAsia="宋体" w:cs="Times New Roman"/>
          <w:szCs w:val="20"/>
        </w:rPr>
        <w:t>.</w:t>
      </w:r>
    </w:p>
    <w:p w:rsidR="00E42321" w:rsidRDefault="00954D4A">
      <w:pPr>
        <w:pStyle w:val="1"/>
        <w:rPr>
          <w:rFonts w:eastAsia="宋体"/>
          <w:lang w:val="en-US" w:eastAsia="zh-CN"/>
        </w:rPr>
      </w:pPr>
      <w:r>
        <w:rPr>
          <w:rFonts w:eastAsia="宋体"/>
          <w:lang w:val="en-US" w:eastAsia="zh-CN"/>
        </w:rPr>
        <w:lastRenderedPageBreak/>
        <w:t>Discussion</w:t>
      </w:r>
    </w:p>
    <w:p w:rsidR="00E42321" w:rsidRDefault="00954D4A">
      <w:pPr>
        <w:pStyle w:val="2"/>
        <w:rPr>
          <w:lang w:val="en-US" w:eastAsia="zh-CN"/>
        </w:rPr>
      </w:pPr>
      <w:r>
        <w:rPr>
          <w:rFonts w:hint="eastAsia"/>
          <w:lang w:val="en-US" w:eastAsia="zh-CN"/>
        </w:rPr>
        <w:t>Partial reporting</w:t>
      </w:r>
    </w:p>
    <w:p w:rsidR="00E42321" w:rsidRDefault="00954D4A">
      <w:pPr>
        <w:tabs>
          <w:tab w:val="left" w:pos="1985"/>
        </w:tabs>
        <w:jc w:val="both"/>
      </w:pPr>
      <w:r>
        <w:rPr>
          <w:rFonts w:eastAsia="宋体" w:hint="eastAsia"/>
        </w:rPr>
        <w:t xml:space="preserve">Based on the discussion in the previous meeting, RAN3 has agreed that the legacy cause value </w:t>
      </w:r>
      <w:r>
        <w:rPr>
          <w:rFonts w:eastAsia="宋体"/>
        </w:rPr>
        <w:t>“</w:t>
      </w:r>
      <w:r>
        <w:rPr>
          <w:rFonts w:eastAsia="宋体" w:hint="eastAsia"/>
        </w:rPr>
        <w:t xml:space="preserve">Measurement not Supported </w:t>
      </w:r>
      <w:proofErr w:type="gramStart"/>
      <w:r>
        <w:rPr>
          <w:rFonts w:eastAsia="宋体" w:hint="eastAsia"/>
        </w:rPr>
        <w:t>For</w:t>
      </w:r>
      <w:proofErr w:type="gramEnd"/>
      <w:r>
        <w:rPr>
          <w:rFonts w:eastAsia="宋体" w:hint="eastAsia"/>
        </w:rPr>
        <w:t xml:space="preserve"> The Object</w:t>
      </w:r>
      <w:r>
        <w:rPr>
          <w:rFonts w:eastAsia="宋体"/>
        </w:rPr>
        <w:t>”</w:t>
      </w:r>
      <w:r>
        <w:rPr>
          <w:rFonts w:eastAsia="宋体" w:hint="eastAsia"/>
        </w:rPr>
        <w:t xml:space="preserve"> and </w:t>
      </w:r>
      <w:r>
        <w:rPr>
          <w:rFonts w:eastAsia="宋体"/>
        </w:rPr>
        <w:t>“Measurement Temporarily not Available”</w:t>
      </w:r>
      <w:r>
        <w:rPr>
          <w:rFonts w:eastAsia="宋体" w:hint="eastAsia"/>
        </w:rPr>
        <w:t xml:space="preserve"> can be reused for the failure causes in the response message. And th</w:t>
      </w:r>
      <w:r>
        <w:t xml:space="preserve">e following detailed failure causes </w:t>
      </w:r>
      <w:r>
        <w:rPr>
          <w:rFonts w:hint="eastAsia"/>
        </w:rPr>
        <w:t>have</w:t>
      </w:r>
      <w:r>
        <w:t xml:space="preserve"> been discussed:</w:t>
      </w:r>
    </w:p>
    <w:p w:rsidR="00E42321" w:rsidRDefault="00954D4A">
      <w:pPr>
        <w:pStyle w:val="afc"/>
        <w:numPr>
          <w:ilvl w:val="0"/>
          <w:numId w:val="9"/>
        </w:numPr>
        <w:tabs>
          <w:tab w:val="left" w:pos="1985"/>
        </w:tabs>
        <w:jc w:val="both"/>
        <w:rPr>
          <w:rFonts w:ascii="Times New Roman" w:hAnsi="Times New Roman" w:cs="Times New Roman"/>
        </w:rPr>
      </w:pPr>
      <w:r>
        <w:rPr>
          <w:rFonts w:ascii="Times New Roman" w:hAnsi="Times New Roman" w:cs="Times New Roman"/>
        </w:rPr>
        <w:t xml:space="preserve">measurement not supported with requested prediction time </w:t>
      </w:r>
    </w:p>
    <w:p w:rsidR="00E42321" w:rsidRDefault="00954D4A">
      <w:pPr>
        <w:pStyle w:val="afc"/>
        <w:numPr>
          <w:ilvl w:val="0"/>
          <w:numId w:val="9"/>
        </w:numPr>
        <w:tabs>
          <w:tab w:val="left" w:pos="1985"/>
        </w:tabs>
        <w:jc w:val="both"/>
        <w:rPr>
          <w:rFonts w:ascii="Times New Roman" w:hAnsi="Times New Roman" w:cs="Times New Roman"/>
        </w:rPr>
      </w:pPr>
      <w:r>
        <w:rPr>
          <w:rFonts w:ascii="Times New Roman" w:eastAsia="宋体" w:hAnsi="Times New Roman" w:cs="Times New Roman"/>
        </w:rPr>
        <w:t xml:space="preserve">measurement </w:t>
      </w:r>
      <w:r>
        <w:rPr>
          <w:rFonts w:ascii="Times New Roman" w:hAnsi="Times New Roman" w:cs="Times New Roman"/>
        </w:rPr>
        <w:t>not supported with re</w:t>
      </w:r>
      <w:r>
        <w:rPr>
          <w:rFonts w:ascii="Times New Roman" w:hAnsi="Times New Roman" w:cs="Times New Roman"/>
        </w:rPr>
        <w:t>quested reporting periodicity</w:t>
      </w:r>
    </w:p>
    <w:p w:rsidR="00E42321" w:rsidRDefault="00954D4A">
      <w:pPr>
        <w:pStyle w:val="afc"/>
        <w:numPr>
          <w:ilvl w:val="0"/>
          <w:numId w:val="9"/>
        </w:numPr>
        <w:tabs>
          <w:tab w:val="left" w:pos="1985"/>
        </w:tabs>
        <w:jc w:val="both"/>
        <w:rPr>
          <w:rFonts w:ascii="Times New Roman" w:hAnsi="Times New Roman" w:cs="Times New Roman"/>
        </w:rPr>
      </w:pPr>
      <w:r>
        <w:rPr>
          <w:rFonts w:ascii="Times New Roman" w:hAnsi="Times New Roman" w:cs="Times New Roman"/>
        </w:rPr>
        <w:t>measurement not available with requested prediction time</w:t>
      </w:r>
    </w:p>
    <w:p w:rsidR="00E42321" w:rsidRDefault="00954D4A">
      <w:pPr>
        <w:pStyle w:val="afc"/>
        <w:numPr>
          <w:ilvl w:val="0"/>
          <w:numId w:val="9"/>
        </w:numPr>
        <w:tabs>
          <w:tab w:val="left" w:pos="1985"/>
        </w:tabs>
        <w:jc w:val="both"/>
        <w:rPr>
          <w:rFonts w:ascii="Times New Roman" w:hAnsi="Times New Roman" w:cs="Times New Roman"/>
        </w:rPr>
      </w:pPr>
      <w:r>
        <w:rPr>
          <w:rFonts w:ascii="Times New Roman" w:hAnsi="Times New Roman" w:cs="Times New Roman"/>
        </w:rPr>
        <w:t>measurement not available with requested reporting periodicity</w:t>
      </w:r>
    </w:p>
    <w:p w:rsidR="00E42321" w:rsidRDefault="00954D4A">
      <w:pPr>
        <w:tabs>
          <w:tab w:val="left" w:pos="1985"/>
        </w:tabs>
        <w:jc w:val="both"/>
        <w:rPr>
          <w:rFonts w:eastAsia="宋体"/>
        </w:rPr>
      </w:pPr>
      <w:r>
        <w:t xml:space="preserve">For the legacy value, </w:t>
      </w:r>
      <w:r>
        <w:rPr>
          <w:rFonts w:eastAsia="宋体"/>
        </w:rPr>
        <w:t>“</w:t>
      </w:r>
      <w:r>
        <w:rPr>
          <w:rFonts w:eastAsia="宋体" w:hint="eastAsia"/>
        </w:rPr>
        <w:t xml:space="preserve">Measurement not Supported </w:t>
      </w:r>
      <w:proofErr w:type="gramStart"/>
      <w:r>
        <w:rPr>
          <w:rFonts w:eastAsia="宋体" w:hint="eastAsia"/>
        </w:rPr>
        <w:t>For</w:t>
      </w:r>
      <w:proofErr w:type="gramEnd"/>
      <w:r>
        <w:rPr>
          <w:rFonts w:eastAsia="宋体" w:hint="eastAsia"/>
        </w:rPr>
        <w:t xml:space="preserve"> The Object</w:t>
      </w:r>
      <w:r>
        <w:rPr>
          <w:rFonts w:eastAsia="宋体"/>
        </w:rPr>
        <w:t>” means that the requested node does not ha</w:t>
      </w:r>
      <w:r>
        <w:rPr>
          <w:rFonts w:eastAsia="宋体"/>
        </w:rPr>
        <w:t xml:space="preserve">ve the ability to provide the requested measurements, the requesting node will not request the ‘not supported’ measurements again. And “Measurement Temporarily </w:t>
      </w:r>
      <w:proofErr w:type="gramStart"/>
      <w:r>
        <w:rPr>
          <w:rFonts w:eastAsia="宋体"/>
        </w:rPr>
        <w:t>not</w:t>
      </w:r>
      <w:proofErr w:type="gramEnd"/>
      <w:r>
        <w:rPr>
          <w:rFonts w:eastAsia="宋体"/>
        </w:rPr>
        <w:t xml:space="preserve"> Available” means that the requested node has the ability to provide the requested measuremen</w:t>
      </w:r>
      <w:r>
        <w:rPr>
          <w:rFonts w:eastAsia="宋体"/>
        </w:rPr>
        <w:t xml:space="preserve">ts, but cannot provide them temporarily, the requesting node can request the </w:t>
      </w:r>
      <w:r w:rsidR="00B76AE9">
        <w:rPr>
          <w:rFonts w:eastAsia="宋体"/>
        </w:rPr>
        <w:t xml:space="preserve">failed </w:t>
      </w:r>
      <w:r>
        <w:rPr>
          <w:rFonts w:eastAsia="宋体"/>
        </w:rPr>
        <w:t>measurements again later. There exists obvious difference between two legacy values.</w:t>
      </w:r>
    </w:p>
    <w:p w:rsidR="00E42321" w:rsidRDefault="00954D4A">
      <w:pPr>
        <w:tabs>
          <w:tab w:val="left" w:pos="1985"/>
        </w:tabs>
        <w:jc w:val="both"/>
      </w:pPr>
      <w:r>
        <w:rPr>
          <w:b/>
          <w:bCs/>
          <w:lang w:val="en-GB" w:eastAsia="en-US"/>
        </w:rPr>
        <w:t xml:space="preserve">Observation </w:t>
      </w:r>
      <w:r>
        <w:rPr>
          <w:rFonts w:hint="eastAsia"/>
          <w:b/>
          <w:bCs/>
        </w:rPr>
        <w:t>1</w:t>
      </w:r>
      <w:r>
        <w:rPr>
          <w:b/>
          <w:bCs/>
        </w:rPr>
        <w:t>: The two legacy values have obvious difference that the requesting node will not</w:t>
      </w:r>
      <w:r>
        <w:rPr>
          <w:b/>
          <w:bCs/>
        </w:rPr>
        <w:t xml:space="preserve"> request the ‘not supported’ </w:t>
      </w:r>
      <w:r w:rsidR="00C2074D">
        <w:rPr>
          <w:b/>
          <w:bCs/>
        </w:rPr>
        <w:t xml:space="preserve">failed </w:t>
      </w:r>
      <w:r>
        <w:rPr>
          <w:b/>
          <w:bCs/>
        </w:rPr>
        <w:t xml:space="preserve">measurements again, but can request the ‘not available’ </w:t>
      </w:r>
      <w:r w:rsidR="00C2074D">
        <w:rPr>
          <w:b/>
          <w:bCs/>
        </w:rPr>
        <w:t xml:space="preserve">failed </w:t>
      </w:r>
      <w:r>
        <w:rPr>
          <w:b/>
          <w:bCs/>
        </w:rPr>
        <w:t>measurements again.</w:t>
      </w:r>
    </w:p>
    <w:p w:rsidR="00E42321" w:rsidRDefault="00954D4A">
      <w:pPr>
        <w:tabs>
          <w:tab w:val="left" w:pos="1985"/>
        </w:tabs>
        <w:jc w:val="both"/>
      </w:pPr>
      <w:r>
        <w:rPr>
          <w:rFonts w:hint="eastAsia"/>
        </w:rPr>
        <w:t>F</w:t>
      </w:r>
      <w:r>
        <w:t>rom our understanding, the ‘not supported’ and ‘not available’ of ‘</w:t>
      </w:r>
      <w:r>
        <w:rPr>
          <w:rFonts w:cs="Times New Roman"/>
        </w:rPr>
        <w:t>requested prediction time</w:t>
      </w:r>
      <w:r>
        <w:t>’ and ‘</w:t>
      </w:r>
      <w:r>
        <w:rPr>
          <w:rFonts w:cs="Times New Roman"/>
        </w:rPr>
        <w:t>requested reporting periodicity</w:t>
      </w:r>
      <w:r>
        <w:t xml:space="preserve">’ do not have </w:t>
      </w:r>
      <w:r w:rsidR="00760D09">
        <w:t xml:space="preserve">such </w:t>
      </w:r>
      <w:proofErr w:type="spellStart"/>
      <w:r w:rsidR="00760D09">
        <w:t>abvious</w:t>
      </w:r>
      <w:proofErr w:type="spellEnd"/>
      <w:r>
        <w:t xml:space="preserve"> differences. For the ‘requested prediction time’, the ‘</w:t>
      </w:r>
      <w:r>
        <w:rPr>
          <w:rFonts w:cs="Times New Roman"/>
        </w:rPr>
        <w:t>measurement not supported with requested prediction time</w:t>
      </w:r>
      <w:r>
        <w:t>’ and ‘</w:t>
      </w:r>
      <w:r>
        <w:rPr>
          <w:rFonts w:cs="Times New Roman"/>
        </w:rPr>
        <w:t>measurement not available with requested prediction time</w:t>
      </w:r>
      <w:r>
        <w:t>’ are both indicated that the requested node cannot provide the requested measur</w:t>
      </w:r>
      <w:r>
        <w:t>ements when the requesting node request, but the requesting node can request the same measurements again for either another requested prediction time or another requesting time. And it’s same for ‘</w:t>
      </w:r>
      <w:r>
        <w:rPr>
          <w:rFonts w:hint="eastAsia"/>
        </w:rPr>
        <w:t xml:space="preserve">requested reporting </w:t>
      </w:r>
      <w:r>
        <w:t>periodicity’.</w:t>
      </w:r>
    </w:p>
    <w:p w:rsidR="00E42321" w:rsidRDefault="00954D4A">
      <w:pPr>
        <w:tabs>
          <w:tab w:val="left" w:pos="1985"/>
        </w:tabs>
        <w:jc w:val="both"/>
      </w:pPr>
      <w:r>
        <w:rPr>
          <w:b/>
          <w:bCs/>
          <w:lang w:val="en-GB" w:eastAsia="en-US"/>
        </w:rPr>
        <w:t xml:space="preserve">Observation </w:t>
      </w:r>
      <w:r>
        <w:rPr>
          <w:b/>
          <w:bCs/>
        </w:rPr>
        <w:t>2: The ‘not s</w:t>
      </w:r>
      <w:r>
        <w:rPr>
          <w:b/>
          <w:bCs/>
        </w:rPr>
        <w:t xml:space="preserve">upported’ and ‘not available’ for ‘requested prediction time/requested reporting periodicity’ do not have </w:t>
      </w:r>
      <w:r w:rsidR="00037ADF">
        <w:rPr>
          <w:b/>
          <w:bCs/>
        </w:rPr>
        <w:t>such obvious</w:t>
      </w:r>
      <w:r>
        <w:rPr>
          <w:b/>
          <w:bCs/>
        </w:rPr>
        <w:t xml:space="preserve"> differences</w:t>
      </w:r>
      <w:r w:rsidR="00037ADF">
        <w:rPr>
          <w:b/>
          <w:bCs/>
        </w:rPr>
        <w:t xml:space="preserve"> as legacy values</w:t>
      </w:r>
      <w:r>
        <w:rPr>
          <w:b/>
          <w:bCs/>
        </w:rPr>
        <w:t>. They are both indicated that the requested node cannot provide the requested measurements when the requesting node request. The r</w:t>
      </w:r>
      <w:r>
        <w:rPr>
          <w:b/>
          <w:bCs/>
        </w:rPr>
        <w:t>equesting node can request the same measurements again for either another requested prediction time or another requesting time.</w:t>
      </w:r>
    </w:p>
    <w:p w:rsidR="00E42321" w:rsidRDefault="00954D4A">
      <w:pPr>
        <w:tabs>
          <w:tab w:val="left" w:pos="1985"/>
        </w:tabs>
        <w:jc w:val="both"/>
      </w:pPr>
      <w:r>
        <w:t xml:space="preserve">Besides, </w:t>
      </w:r>
      <w:r>
        <w:rPr>
          <w:rFonts w:hint="eastAsia"/>
        </w:rPr>
        <w:t>only include the failure causes in response message, the requesting node will also have no idea about when the measurem</w:t>
      </w:r>
      <w:r>
        <w:rPr>
          <w:rFonts w:hint="eastAsia"/>
        </w:rPr>
        <w:t>ents can be available</w:t>
      </w:r>
      <w:r>
        <w:t xml:space="preserve"> or what’s the supported requested prediction time</w:t>
      </w:r>
      <w:r>
        <w:rPr>
          <w:rFonts w:hint="eastAsia"/>
        </w:rPr>
        <w:t xml:space="preserve"> or what</w:t>
      </w:r>
      <w:r>
        <w:t>’</w:t>
      </w:r>
      <w:r>
        <w:rPr>
          <w:rFonts w:hint="eastAsia"/>
        </w:rPr>
        <w:t>s the proper reporting period. We think that the requested node should provide some detail information</w:t>
      </w:r>
      <w:r>
        <w:t xml:space="preserve"> to indicate this information. So,</w:t>
      </w:r>
      <w:r>
        <w:rPr>
          <w:rFonts w:hint="eastAsia"/>
        </w:rPr>
        <w:t xml:space="preserve"> we propose to introduce the </w:t>
      </w:r>
      <w:r>
        <w:t xml:space="preserve">available </w:t>
      </w:r>
      <w:r>
        <w:rPr>
          <w:rFonts w:hint="eastAsia"/>
        </w:rPr>
        <w:t>t</w:t>
      </w:r>
      <w:r>
        <w:rPr>
          <w:rFonts w:hint="eastAsia"/>
        </w:rPr>
        <w:t xml:space="preserve">ime </w:t>
      </w:r>
      <w:r>
        <w:t xml:space="preserve">related </w:t>
      </w:r>
      <w:r>
        <w:rPr>
          <w:rFonts w:hint="eastAsia"/>
        </w:rPr>
        <w:t xml:space="preserve">information that specify when the </w:t>
      </w:r>
      <w:r>
        <w:t>temporarily not available</w:t>
      </w:r>
      <w:r>
        <w:rPr>
          <w:rFonts w:hint="eastAsia"/>
        </w:rPr>
        <w:t xml:space="preserve"> measurements can be available or the proper reporting period</w:t>
      </w:r>
      <w:r>
        <w:t xml:space="preserve"> or the supported requested prediction time</w:t>
      </w:r>
      <w:r>
        <w:rPr>
          <w:rFonts w:hint="eastAsia"/>
        </w:rPr>
        <w:t xml:space="preserve"> in the Data Collection Response message. The time information may provide the re</w:t>
      </w:r>
      <w:r>
        <w:rPr>
          <w:rFonts w:hint="eastAsia"/>
        </w:rPr>
        <w:t xml:space="preserve">ference to the requesting node about when the requesting node can request these kind of failed measurements again or </w:t>
      </w:r>
      <w:r>
        <w:t xml:space="preserve">how to set </w:t>
      </w:r>
      <w:r>
        <w:rPr>
          <w:rFonts w:hint="eastAsia"/>
        </w:rPr>
        <w:t>the proper reporting period/</w:t>
      </w:r>
      <w:r>
        <w:t>requested prediction time</w:t>
      </w:r>
      <w:r>
        <w:rPr>
          <w:rFonts w:hint="eastAsia"/>
        </w:rPr>
        <w:t xml:space="preserve"> for the </w:t>
      </w:r>
      <w:r w:rsidR="000362A0">
        <w:t xml:space="preserve">failed </w:t>
      </w:r>
      <w:r>
        <w:rPr>
          <w:rFonts w:hint="eastAsia"/>
        </w:rPr>
        <w:t xml:space="preserve">measurements. </w:t>
      </w:r>
      <w:r>
        <w:t>And provide the time information can implicit indica</w:t>
      </w:r>
      <w:r>
        <w:t>te that the requested node cannot support the requested prediction time</w:t>
      </w:r>
      <w:r>
        <w:rPr>
          <w:rFonts w:hint="eastAsia"/>
        </w:rPr>
        <w:t>/</w:t>
      </w:r>
      <w:r>
        <w:t>reporting periodicity or the requested measurements are not temporarily available.</w:t>
      </w:r>
    </w:p>
    <w:p w:rsidR="00E42321" w:rsidRDefault="00954D4A">
      <w:pPr>
        <w:tabs>
          <w:tab w:val="left" w:pos="1985"/>
        </w:tabs>
        <w:jc w:val="both"/>
        <w:rPr>
          <w:rFonts w:cs="Times New Roman"/>
          <w:b/>
        </w:rPr>
      </w:pPr>
      <w:r>
        <w:rPr>
          <w:rFonts w:hint="eastAsia"/>
        </w:rPr>
        <w:t xml:space="preserve">Also, introduce time information can reduce the signaling overhead caused by the frequent requests from the requesting node for the </w:t>
      </w:r>
      <w:r>
        <w:t>measurements</w:t>
      </w:r>
      <w:r>
        <w:rPr>
          <w:rFonts w:hint="eastAsia"/>
        </w:rPr>
        <w:t xml:space="preserve"> that </w:t>
      </w:r>
      <w:r>
        <w:t>are</w:t>
      </w:r>
      <w:r>
        <w:rPr>
          <w:rFonts w:hint="eastAsia"/>
        </w:rPr>
        <w:t xml:space="preserve"> not available </w:t>
      </w:r>
      <w:r>
        <w:t>temporarily</w:t>
      </w:r>
      <w:r>
        <w:rPr>
          <w:rFonts w:hint="eastAsia"/>
        </w:rPr>
        <w:t xml:space="preserve"> or not support the requested reporting </w:t>
      </w:r>
      <w:r>
        <w:t>periodicity/requested prediction time</w:t>
      </w:r>
      <w:r>
        <w:rPr>
          <w:rFonts w:hint="eastAsia"/>
        </w:rPr>
        <w:t xml:space="preserve">. </w:t>
      </w:r>
    </w:p>
    <w:p w:rsidR="00E42321" w:rsidRDefault="00954D4A">
      <w:pPr>
        <w:tabs>
          <w:tab w:val="left" w:pos="1985"/>
        </w:tabs>
        <w:jc w:val="both"/>
        <w:rPr>
          <w:b/>
          <w:bCs/>
        </w:rPr>
      </w:pPr>
      <w:r>
        <w:rPr>
          <w:rFonts w:hint="eastAsia"/>
          <w:b/>
          <w:bCs/>
        </w:rPr>
        <w:t>Observation</w:t>
      </w:r>
      <w:r>
        <w:rPr>
          <w:b/>
          <w:bCs/>
          <w:lang w:val="en-GB" w:eastAsia="en-US"/>
        </w:rPr>
        <w:t xml:space="preserve"> </w:t>
      </w:r>
      <w:r>
        <w:rPr>
          <w:b/>
          <w:bCs/>
        </w:rPr>
        <w:t>3</w:t>
      </w:r>
      <w:r>
        <w:rPr>
          <w:rFonts w:hint="eastAsia"/>
          <w:b/>
          <w:bCs/>
        </w:rPr>
        <w:t xml:space="preserve">: Introducing </w:t>
      </w:r>
      <w:r>
        <w:rPr>
          <w:b/>
          <w:bCs/>
        </w:rPr>
        <w:t xml:space="preserve">the </w:t>
      </w:r>
      <w:r>
        <w:rPr>
          <w:rFonts w:hint="eastAsia"/>
          <w:b/>
          <w:bCs/>
        </w:rPr>
        <w:t xml:space="preserve">time information with failure causes can provide the reference to the requesting node about when the requesting node can request these kind of failed measurements again, or </w:t>
      </w:r>
      <w:r w:rsidR="00692FA3">
        <w:rPr>
          <w:b/>
          <w:bCs/>
        </w:rPr>
        <w:t xml:space="preserve">how to </w:t>
      </w:r>
      <w:r>
        <w:rPr>
          <w:b/>
          <w:bCs/>
        </w:rPr>
        <w:t xml:space="preserve">set </w:t>
      </w:r>
      <w:r>
        <w:rPr>
          <w:rFonts w:hint="eastAsia"/>
          <w:b/>
          <w:bCs/>
        </w:rPr>
        <w:t>the proper reporting period/</w:t>
      </w:r>
      <w:r>
        <w:rPr>
          <w:b/>
          <w:bCs/>
        </w:rPr>
        <w:t>requested predict</w:t>
      </w:r>
      <w:r>
        <w:rPr>
          <w:b/>
          <w:bCs/>
        </w:rPr>
        <w:t>ion time</w:t>
      </w:r>
      <w:r>
        <w:rPr>
          <w:rFonts w:hint="eastAsia"/>
          <w:b/>
          <w:bCs/>
        </w:rPr>
        <w:t>.</w:t>
      </w:r>
    </w:p>
    <w:p w:rsidR="00E42321" w:rsidRDefault="00954D4A">
      <w:pPr>
        <w:tabs>
          <w:tab w:val="left" w:pos="1985"/>
        </w:tabs>
        <w:jc w:val="both"/>
        <w:rPr>
          <w:b/>
          <w:bCs/>
        </w:rPr>
      </w:pPr>
      <w:r>
        <w:rPr>
          <w:rFonts w:hint="eastAsia"/>
          <w:b/>
          <w:bCs/>
        </w:rPr>
        <w:t>Observation</w:t>
      </w:r>
      <w:r>
        <w:rPr>
          <w:b/>
          <w:bCs/>
          <w:lang w:val="en-GB" w:eastAsia="en-US"/>
        </w:rPr>
        <w:t xml:space="preserve"> </w:t>
      </w:r>
      <w:r>
        <w:rPr>
          <w:b/>
          <w:bCs/>
        </w:rPr>
        <w:t xml:space="preserve">4: </w:t>
      </w:r>
      <w:r>
        <w:rPr>
          <w:rFonts w:hint="eastAsia"/>
          <w:b/>
          <w:bCs/>
        </w:rPr>
        <w:t>Introducing</w:t>
      </w:r>
      <w:r>
        <w:rPr>
          <w:b/>
          <w:bCs/>
        </w:rPr>
        <w:t xml:space="preserve"> the time information can implicit indicate that the requested node cannot support the requested prediction time/reporting periodicity or the requested measurements are temporarily not available.</w:t>
      </w:r>
    </w:p>
    <w:p w:rsidR="00E42321" w:rsidRDefault="00954D4A">
      <w:pPr>
        <w:tabs>
          <w:tab w:val="left" w:pos="1985"/>
        </w:tabs>
        <w:jc w:val="both"/>
      </w:pPr>
      <w:r>
        <w:rPr>
          <w:b/>
          <w:bCs/>
          <w:lang w:val="en-GB" w:eastAsia="en-US"/>
        </w:rPr>
        <w:t xml:space="preserve">Proposal </w:t>
      </w:r>
      <w:r>
        <w:rPr>
          <w:b/>
          <w:bCs/>
        </w:rPr>
        <w:t>1</w:t>
      </w:r>
      <w:r>
        <w:rPr>
          <w:b/>
          <w:bCs/>
          <w:lang w:val="en-GB" w:eastAsia="en-US"/>
        </w:rPr>
        <w:t>:</w:t>
      </w:r>
      <w:r>
        <w:rPr>
          <w:rFonts w:hint="eastAsia"/>
          <w:b/>
          <w:bCs/>
        </w:rPr>
        <w:t xml:space="preserve"> Introduce th</w:t>
      </w:r>
      <w:r>
        <w:rPr>
          <w:rFonts w:hint="eastAsia"/>
          <w:b/>
          <w:bCs/>
        </w:rPr>
        <w:t>e time information with the failure cause value</w:t>
      </w:r>
      <w:r>
        <w:rPr>
          <w:b/>
          <w:bCs/>
        </w:rPr>
        <w:t xml:space="preserve"> (e.g. Measurement Temporarily </w:t>
      </w:r>
      <w:proofErr w:type="gramStart"/>
      <w:r>
        <w:rPr>
          <w:b/>
          <w:bCs/>
        </w:rPr>
        <w:t>not</w:t>
      </w:r>
      <w:proofErr w:type="gramEnd"/>
      <w:r>
        <w:rPr>
          <w:b/>
          <w:bCs/>
        </w:rPr>
        <w:t xml:space="preserve"> Available)</w:t>
      </w:r>
      <w:r>
        <w:rPr>
          <w:rFonts w:hint="eastAsia"/>
          <w:b/>
          <w:bCs/>
        </w:rPr>
        <w:t xml:space="preserve"> in response message to inform the requesting node when to request the failed measurements at the next time </w:t>
      </w:r>
      <w:r>
        <w:rPr>
          <w:b/>
          <w:bCs/>
        </w:rPr>
        <w:t>or what’s</w:t>
      </w:r>
      <w:r>
        <w:rPr>
          <w:rFonts w:hint="eastAsia"/>
          <w:b/>
          <w:bCs/>
        </w:rPr>
        <w:t xml:space="preserve"> the proper reporting period</w:t>
      </w:r>
      <w:r>
        <w:rPr>
          <w:b/>
          <w:bCs/>
        </w:rPr>
        <w:t>/requested predicti</w:t>
      </w:r>
      <w:r>
        <w:rPr>
          <w:b/>
          <w:bCs/>
        </w:rPr>
        <w:t>on time</w:t>
      </w:r>
      <w:r>
        <w:rPr>
          <w:rFonts w:hint="eastAsia"/>
          <w:b/>
          <w:bCs/>
        </w:rPr>
        <w:t>.</w:t>
      </w:r>
    </w:p>
    <w:p w:rsidR="00E42321" w:rsidRDefault="00E42321">
      <w:pPr>
        <w:tabs>
          <w:tab w:val="left" w:pos="1985"/>
        </w:tabs>
        <w:jc w:val="both"/>
        <w:rPr>
          <w:rFonts w:eastAsia="宋体"/>
        </w:rPr>
      </w:pPr>
    </w:p>
    <w:p w:rsidR="00E42321" w:rsidRDefault="00954D4A">
      <w:pPr>
        <w:pStyle w:val="2"/>
      </w:pPr>
      <w:r>
        <w:rPr>
          <w:rFonts w:eastAsia="宋体" w:hint="eastAsia"/>
          <w:lang w:val="en-US" w:eastAsia="zh-CN"/>
        </w:rPr>
        <w:t>UE performance feedback</w:t>
      </w:r>
    </w:p>
    <w:p w:rsidR="00E42321" w:rsidRDefault="00954D4A">
      <w:pPr>
        <w:tabs>
          <w:tab w:val="left" w:pos="1985"/>
        </w:tabs>
        <w:jc w:val="both"/>
        <w:rPr>
          <w:rFonts w:eastAsia="宋体"/>
        </w:rPr>
      </w:pPr>
      <w:r>
        <w:rPr>
          <w:rFonts w:eastAsia="宋体" w:hint="eastAsia"/>
        </w:rPr>
        <w:t>Depend on the discussion in RAN3#121, some FFS for UE performance feedback need further discussion.</w:t>
      </w:r>
    </w:p>
    <w:p w:rsidR="00E42321" w:rsidRDefault="00954D4A">
      <w:pPr>
        <w:tabs>
          <w:tab w:val="left" w:pos="1985"/>
        </w:tabs>
        <w:jc w:val="both"/>
        <w:rPr>
          <w:rFonts w:eastAsia="宋体"/>
        </w:rPr>
      </w:pPr>
      <w:r>
        <w:rPr>
          <w:rFonts w:ascii="Calibri" w:hAnsi="Calibri" w:cs="Calibri"/>
          <w:b/>
          <w:color w:val="0000FF"/>
          <w:sz w:val="18"/>
        </w:rPr>
        <w:lastRenderedPageBreak/>
        <w:t>If the UE moves to Idle/Inactive or it hands over to another cell during the Reporting Duration, collection of UE Performa</w:t>
      </w:r>
      <w:r>
        <w:rPr>
          <w:rFonts w:ascii="Calibri" w:hAnsi="Calibri" w:cs="Calibri"/>
          <w:b/>
          <w:color w:val="0000FF"/>
          <w:sz w:val="18"/>
        </w:rPr>
        <w:t xml:space="preserve">nce Feedback is terminated. Whether an explicit or implicit indication on the latter events or any other events is </w:t>
      </w:r>
      <w:proofErr w:type="spellStart"/>
      <w:r>
        <w:rPr>
          <w:rFonts w:ascii="Calibri" w:hAnsi="Calibri" w:cs="Calibri"/>
          <w:b/>
          <w:color w:val="0000FF"/>
          <w:sz w:val="18"/>
        </w:rPr>
        <w:t>signalled</w:t>
      </w:r>
      <w:proofErr w:type="spellEnd"/>
      <w:r>
        <w:rPr>
          <w:rFonts w:ascii="Calibri" w:hAnsi="Calibri" w:cs="Calibri"/>
          <w:b/>
          <w:color w:val="0000FF"/>
          <w:sz w:val="18"/>
        </w:rPr>
        <w:t xml:space="preserve"> to the requesting node needs further discussions.</w:t>
      </w:r>
    </w:p>
    <w:p w:rsidR="00E42321" w:rsidRDefault="00954D4A">
      <w:pPr>
        <w:jc w:val="both"/>
        <w:rPr>
          <w:rFonts w:eastAsia="宋体" w:cs="Times New Roman"/>
          <w:szCs w:val="24"/>
        </w:rPr>
      </w:pPr>
      <w:r>
        <w:t>F</w:t>
      </w:r>
      <w:r>
        <w:rPr>
          <w:rFonts w:hint="eastAsia"/>
        </w:rPr>
        <w:t xml:space="preserve">or the indication that </w:t>
      </w:r>
      <w:r>
        <w:t>signaled</w:t>
      </w:r>
      <w:r>
        <w:rPr>
          <w:rFonts w:hint="eastAsia"/>
        </w:rPr>
        <w:t xml:space="preserve"> to the requesting node to inform the UE performance feedback is not available anymore due to UE moves to idle/inactive or handovers to another cell, we think that it is no need for the requested node to explicit indicate to the requesting node that the UE</w:t>
      </w:r>
      <w:r>
        <w:rPr>
          <w:rFonts w:hint="eastAsia"/>
        </w:rPr>
        <w:t xml:space="preserve"> performance feedback cannot be collected due to UE moves to idle/inactive or handovers to another cell. If the UE performance feedback cannot be provided to the requesting node, the requested node only needs to send the Data Collection Update message with</w:t>
      </w:r>
      <w:r>
        <w:rPr>
          <w:rFonts w:hint="eastAsia"/>
        </w:rPr>
        <w:t xml:space="preserve">out the UE performance feedback for specific UE, it implicit indicate the requesting node that </w:t>
      </w:r>
      <w:r>
        <w:t xml:space="preserve">the </w:t>
      </w:r>
      <w:r>
        <w:rPr>
          <w:rFonts w:hint="eastAsia"/>
        </w:rPr>
        <w:t xml:space="preserve">UE performance feedback for specific UE will </w:t>
      </w:r>
      <w:r>
        <w:t xml:space="preserve">no longer be </w:t>
      </w:r>
      <w:r>
        <w:rPr>
          <w:rFonts w:hint="eastAsia"/>
        </w:rPr>
        <w:t>collected. So, we propose that no explicit indication is needed when the UE performance feedback is</w:t>
      </w:r>
      <w:r>
        <w:rPr>
          <w:rFonts w:hint="eastAsia"/>
        </w:rPr>
        <w:t xml:space="preserve"> terminated.</w:t>
      </w:r>
    </w:p>
    <w:p w:rsidR="00E42321" w:rsidRDefault="00954D4A">
      <w:pPr>
        <w:jc w:val="both"/>
      </w:pPr>
      <w:r>
        <w:rPr>
          <w:rFonts w:hint="eastAsia"/>
          <w:b/>
          <w:bCs/>
        </w:rPr>
        <w:t>Observation</w:t>
      </w:r>
      <w:r>
        <w:rPr>
          <w:b/>
          <w:bCs/>
        </w:rPr>
        <w:t xml:space="preserve"> 5</w:t>
      </w:r>
      <w:r>
        <w:rPr>
          <w:rFonts w:hint="eastAsia"/>
          <w:b/>
          <w:bCs/>
        </w:rPr>
        <w:t>: When the UE performance feedback for specific UE is terminated due to UE moves to idle/inactive or handovers to another cell, the requested node can implicit indicate the requesting node by sending the Data Collection Update mes</w:t>
      </w:r>
      <w:r>
        <w:rPr>
          <w:rFonts w:hint="eastAsia"/>
          <w:b/>
          <w:bCs/>
        </w:rPr>
        <w:t>sage without the UE performance feedback for specific UE. The requesting node will know that the UE performance feedback for specific UE cannot be collected anymore.</w:t>
      </w:r>
    </w:p>
    <w:p w:rsidR="00E42321" w:rsidRDefault="00954D4A">
      <w:pPr>
        <w:jc w:val="both"/>
      </w:pPr>
      <w:r>
        <w:rPr>
          <w:b/>
          <w:bCs/>
        </w:rPr>
        <w:t>Proposal 2:</w:t>
      </w:r>
      <w:r>
        <w:rPr>
          <w:rFonts w:hint="eastAsia"/>
          <w:b/>
          <w:bCs/>
        </w:rPr>
        <w:t xml:space="preserve"> No need to introduce an explicit indication to inform the requesting node that</w:t>
      </w:r>
      <w:r>
        <w:rPr>
          <w:rFonts w:hint="eastAsia"/>
          <w:b/>
          <w:bCs/>
        </w:rPr>
        <w:t xml:space="preserve"> the UE performance feedback is terminated.</w:t>
      </w:r>
    </w:p>
    <w:p w:rsidR="00E42321" w:rsidRDefault="00E42321">
      <w:pPr>
        <w:tabs>
          <w:tab w:val="left" w:pos="1985"/>
        </w:tabs>
        <w:jc w:val="both"/>
        <w:rPr>
          <w:bCs/>
        </w:rPr>
      </w:pPr>
    </w:p>
    <w:p w:rsidR="00E42321" w:rsidRDefault="00954D4A">
      <w:pPr>
        <w:tabs>
          <w:tab w:val="left" w:pos="1985"/>
        </w:tabs>
        <w:jc w:val="both"/>
        <w:rPr>
          <w:bCs/>
        </w:rPr>
      </w:pPr>
      <w:r>
        <w:rPr>
          <w:rFonts w:hint="eastAsia"/>
          <w:bCs/>
        </w:rPr>
        <w:t>T</w:t>
      </w:r>
      <w:r>
        <w:rPr>
          <w:bCs/>
        </w:rPr>
        <w:t xml:space="preserve">hen, for the UE performance feedback, in RAN3#121bis, RAN3 agreed to separate the collection and reporting of UE performance after handover. For feedback reporting, the reporting periodicity reuse the existing </w:t>
      </w:r>
      <w:r>
        <w:rPr>
          <w:bCs/>
        </w:rPr>
        <w:t>Reporting Periodicity IE. For feedback collection, the UE performance feedback measurement collection duration is introduced, and whether to introduce the measurement collection periodicity needs further discussion.</w:t>
      </w:r>
    </w:p>
    <w:p w:rsidR="00E42321" w:rsidRDefault="00954D4A">
      <w:pPr>
        <w:tabs>
          <w:tab w:val="left" w:pos="1985"/>
        </w:tabs>
        <w:jc w:val="both"/>
        <w:rPr>
          <w:bCs/>
        </w:rPr>
      </w:pPr>
      <w:r>
        <w:rPr>
          <w:rFonts w:ascii="Calibri" w:hAnsi="Calibri" w:cs="Calibri"/>
          <w:color w:val="0000FF"/>
          <w:sz w:val="18"/>
          <w:szCs w:val="18"/>
        </w:rPr>
        <w:t xml:space="preserve">FFS on whether to introduce the </w:t>
      </w:r>
      <w:r>
        <w:rPr>
          <w:rFonts w:ascii="Calibri" w:hAnsi="Calibri" w:cs="Calibri"/>
          <w:color w:val="0000FF"/>
          <w:sz w:val="18"/>
          <w:szCs w:val="18"/>
        </w:rPr>
        <w:t>measurement collection periodicity for UE performance feedback collection.</w:t>
      </w:r>
    </w:p>
    <w:p w:rsidR="00E42321" w:rsidRDefault="00954D4A">
      <w:pPr>
        <w:tabs>
          <w:tab w:val="left" w:pos="1985"/>
        </w:tabs>
        <w:jc w:val="both"/>
        <w:rPr>
          <w:bCs/>
        </w:rPr>
      </w:pPr>
      <w:r>
        <w:rPr>
          <w:rFonts w:hint="eastAsia"/>
          <w:bCs/>
        </w:rPr>
        <w:t>F</w:t>
      </w:r>
      <w:r>
        <w:rPr>
          <w:bCs/>
        </w:rPr>
        <w:t>rom our understanding, it’s no need to introduce measurement collection periodicity. If the requesting node wants to periodically collect several UE performance reports for some UE</w:t>
      </w:r>
      <w:r>
        <w:rPr>
          <w:bCs/>
        </w:rPr>
        <w:t xml:space="preserve">s, a separate Data Collection Request message can be used to configure the UE performance feedback with a short report period. </w:t>
      </w:r>
      <w:r w:rsidR="00411A51">
        <w:rPr>
          <w:bCs/>
        </w:rPr>
        <w:t>And</w:t>
      </w:r>
      <w:r>
        <w:rPr>
          <w:bCs/>
        </w:rPr>
        <w:t xml:space="preserve"> for periodic UE performance feedback reporting, the requesting node can configure the measurement collect</w:t>
      </w:r>
      <w:r>
        <w:rPr>
          <w:bCs/>
        </w:rPr>
        <w:t>ion duration larger than the reporting period, and the existing Reporting Periodicity IE can be reused for measurement collection periodicity. So, we propose not to introduce the measurement collection periodicity for UE performance feedback collection.</w:t>
      </w:r>
    </w:p>
    <w:p w:rsidR="00E42321" w:rsidRDefault="00E42321">
      <w:pPr>
        <w:tabs>
          <w:tab w:val="left" w:pos="1985"/>
        </w:tabs>
        <w:jc w:val="both"/>
        <w:rPr>
          <w:bCs/>
        </w:rPr>
      </w:pPr>
    </w:p>
    <w:p w:rsidR="00E42321" w:rsidRDefault="00954D4A">
      <w:pPr>
        <w:tabs>
          <w:tab w:val="left" w:pos="1985"/>
        </w:tabs>
        <w:jc w:val="both"/>
        <w:rPr>
          <w:bCs/>
        </w:rPr>
      </w:pPr>
      <w:r>
        <w:rPr>
          <w:noProof/>
        </w:rPr>
        <w:drawing>
          <wp:inline distT="0" distB="0" distL="0" distR="0">
            <wp:extent cx="6120765" cy="18624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20765" cy="1862455"/>
                    </a:xfrm>
                    <a:prstGeom prst="rect">
                      <a:avLst/>
                    </a:prstGeom>
                  </pic:spPr>
                </pic:pic>
              </a:graphicData>
            </a:graphic>
          </wp:inline>
        </w:drawing>
      </w:r>
    </w:p>
    <w:p w:rsidR="00E42321" w:rsidRDefault="00954D4A">
      <w:pPr>
        <w:tabs>
          <w:tab w:val="left" w:pos="1985"/>
        </w:tabs>
        <w:jc w:val="center"/>
        <w:rPr>
          <w:bCs/>
        </w:rPr>
      </w:pPr>
      <w:r>
        <w:rPr>
          <w:rFonts w:hint="eastAsia"/>
          <w:bCs/>
        </w:rPr>
        <w:t>F</w:t>
      </w:r>
      <w:r>
        <w:rPr>
          <w:bCs/>
        </w:rPr>
        <w:t>igure 1: Reuse Reporting Periodicity IE for UE performance feedback collection periodicity</w:t>
      </w:r>
    </w:p>
    <w:p w:rsidR="00E42321" w:rsidRDefault="00954D4A">
      <w:pPr>
        <w:tabs>
          <w:tab w:val="left" w:pos="1985"/>
        </w:tabs>
        <w:jc w:val="both"/>
        <w:rPr>
          <w:bCs/>
        </w:rPr>
      </w:pPr>
      <w:r>
        <w:rPr>
          <w:rFonts w:hint="eastAsia"/>
          <w:b/>
          <w:bCs/>
        </w:rPr>
        <w:t>Observation</w:t>
      </w:r>
      <w:r>
        <w:rPr>
          <w:b/>
          <w:bCs/>
        </w:rPr>
        <w:t xml:space="preserve"> 6: The existing Reporting Periodicity IE can be reused for measurement collection periodicity</w:t>
      </w:r>
    </w:p>
    <w:p w:rsidR="00E42321" w:rsidRDefault="00954D4A">
      <w:pPr>
        <w:tabs>
          <w:tab w:val="left" w:pos="1985"/>
        </w:tabs>
        <w:jc w:val="both"/>
        <w:rPr>
          <w:bCs/>
        </w:rPr>
      </w:pPr>
      <w:r>
        <w:rPr>
          <w:b/>
          <w:bCs/>
        </w:rPr>
        <w:t>Proposal 3:</w:t>
      </w:r>
      <w:r>
        <w:rPr>
          <w:rFonts w:hint="eastAsia"/>
          <w:b/>
          <w:bCs/>
        </w:rPr>
        <w:t xml:space="preserve"> No need </w:t>
      </w:r>
      <w:r>
        <w:rPr>
          <w:b/>
          <w:bCs/>
        </w:rPr>
        <w:t>to introduce the measurement collecti</w:t>
      </w:r>
      <w:r>
        <w:rPr>
          <w:b/>
          <w:bCs/>
        </w:rPr>
        <w:t>on periodicity for UE performance feedback collection.</w:t>
      </w:r>
    </w:p>
    <w:p w:rsidR="00E42321" w:rsidRDefault="00E42321">
      <w:pPr>
        <w:tabs>
          <w:tab w:val="left" w:pos="1985"/>
        </w:tabs>
        <w:jc w:val="both"/>
        <w:rPr>
          <w:bCs/>
        </w:rPr>
      </w:pPr>
    </w:p>
    <w:p w:rsidR="00E42321" w:rsidRDefault="00954D4A">
      <w:pPr>
        <w:tabs>
          <w:tab w:val="left" w:pos="1985"/>
        </w:tabs>
        <w:jc w:val="both"/>
        <w:rPr>
          <w:bCs/>
        </w:rPr>
      </w:pPr>
      <w:r>
        <w:rPr>
          <w:rFonts w:hint="eastAsia"/>
          <w:bCs/>
        </w:rPr>
        <w:t>Then</w:t>
      </w:r>
      <w:r>
        <w:rPr>
          <w:bCs/>
        </w:rPr>
        <w:t>, for the UE Performance Configuration, the range of value and name are left as FFS.</w:t>
      </w:r>
    </w:p>
    <w:p w:rsidR="00E42321" w:rsidRDefault="00954D4A">
      <w:pPr>
        <w:tabs>
          <w:tab w:val="left" w:pos="1985"/>
        </w:tabs>
        <w:jc w:val="both"/>
        <w:rPr>
          <w:bCs/>
        </w:rPr>
      </w:pPr>
      <w:r>
        <w:rPr>
          <w:rFonts w:ascii="Calibri" w:hAnsi="Calibri" w:cs="Calibri"/>
          <w:color w:val="0000FF"/>
          <w:sz w:val="18"/>
          <w:szCs w:val="18"/>
        </w:rPr>
        <w:t>FFS on the range of values. FFS on the name.</w:t>
      </w:r>
    </w:p>
    <w:p w:rsidR="00E42321" w:rsidRDefault="00954D4A">
      <w:pPr>
        <w:tabs>
          <w:tab w:val="left" w:pos="1985"/>
        </w:tabs>
        <w:jc w:val="both"/>
        <w:rPr>
          <w:bCs/>
        </w:rPr>
      </w:pPr>
      <w:r>
        <w:rPr>
          <w:rFonts w:hint="eastAsia"/>
          <w:bCs/>
        </w:rPr>
        <w:t>A</w:t>
      </w:r>
      <w:r>
        <w:rPr>
          <w:bCs/>
        </w:rPr>
        <w:t>nd we propose the following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42321">
        <w:tc>
          <w:tcPr>
            <w:tcW w:w="2451" w:type="dxa"/>
            <w:tcBorders>
              <w:top w:val="single" w:sz="4" w:space="0" w:color="auto"/>
              <w:left w:val="single" w:sz="4" w:space="0" w:color="auto"/>
              <w:bottom w:val="single" w:sz="4" w:space="0" w:color="auto"/>
              <w:right w:val="single" w:sz="4" w:space="0" w:color="auto"/>
            </w:tcBorders>
          </w:tcPr>
          <w:p w:rsidR="00E42321" w:rsidRDefault="00954D4A">
            <w:pPr>
              <w:pStyle w:val="TAH"/>
              <w:rPr>
                <w:rFonts w:eastAsia="Malgun Gothic" w:cs="Times New Roman"/>
                <w:szCs w:val="18"/>
              </w:rPr>
            </w:pPr>
            <w:r>
              <w:rPr>
                <w:rFonts w:eastAsia="Malgun Gothic"/>
              </w:rPr>
              <w:lastRenderedPageBreak/>
              <w:t>IE/Group Name</w:t>
            </w:r>
          </w:p>
        </w:tc>
        <w:tc>
          <w:tcPr>
            <w:tcW w:w="1077" w:type="dxa"/>
            <w:tcBorders>
              <w:top w:val="single" w:sz="4" w:space="0" w:color="auto"/>
              <w:left w:val="nil"/>
              <w:bottom w:val="single" w:sz="4" w:space="0" w:color="auto"/>
              <w:right w:val="single" w:sz="4" w:space="0" w:color="auto"/>
            </w:tcBorders>
          </w:tcPr>
          <w:p w:rsidR="00E42321" w:rsidRDefault="00954D4A">
            <w:pPr>
              <w:pStyle w:val="TAH"/>
              <w:rPr>
                <w:rFonts w:eastAsia="Malgun Gothic"/>
              </w:rPr>
            </w:pPr>
            <w:r>
              <w:rPr>
                <w:rFonts w:eastAsia="Malgun Gothic"/>
              </w:rPr>
              <w:t>Presence</w:t>
            </w:r>
          </w:p>
        </w:tc>
        <w:tc>
          <w:tcPr>
            <w:tcW w:w="1077" w:type="dxa"/>
            <w:tcBorders>
              <w:top w:val="single" w:sz="4" w:space="0" w:color="auto"/>
              <w:left w:val="nil"/>
              <w:bottom w:val="single" w:sz="4" w:space="0" w:color="auto"/>
              <w:right w:val="single" w:sz="4" w:space="0" w:color="auto"/>
            </w:tcBorders>
          </w:tcPr>
          <w:p w:rsidR="00E42321" w:rsidRDefault="00954D4A">
            <w:pPr>
              <w:pStyle w:val="TAH"/>
              <w:rPr>
                <w:rFonts w:eastAsia="Malgun Gothic"/>
              </w:rPr>
            </w:pPr>
            <w:r>
              <w:rPr>
                <w:rFonts w:eastAsia="Malgun Gothic"/>
              </w:rPr>
              <w:t>Range</w:t>
            </w:r>
          </w:p>
        </w:tc>
        <w:tc>
          <w:tcPr>
            <w:tcW w:w="2234" w:type="dxa"/>
            <w:tcBorders>
              <w:top w:val="single" w:sz="4" w:space="0" w:color="auto"/>
              <w:left w:val="nil"/>
              <w:bottom w:val="single" w:sz="4" w:space="0" w:color="auto"/>
              <w:right w:val="single" w:sz="4" w:space="0" w:color="auto"/>
            </w:tcBorders>
          </w:tcPr>
          <w:p w:rsidR="00E42321" w:rsidRDefault="00954D4A">
            <w:pPr>
              <w:pStyle w:val="TAH"/>
              <w:rPr>
                <w:rFonts w:eastAsia="Malgun Gothic"/>
              </w:rPr>
            </w:pPr>
            <w:r>
              <w:rPr>
                <w:rFonts w:eastAsia="Malgun Gothic"/>
              </w:rPr>
              <w:t>I</w:t>
            </w:r>
            <w:r>
              <w:rPr>
                <w:rFonts w:eastAsia="Malgun Gothic"/>
              </w:rPr>
              <w:t>E Type and Reference</w:t>
            </w:r>
          </w:p>
        </w:tc>
        <w:tc>
          <w:tcPr>
            <w:tcW w:w="2881" w:type="dxa"/>
            <w:tcBorders>
              <w:top w:val="single" w:sz="4" w:space="0" w:color="auto"/>
              <w:left w:val="nil"/>
              <w:bottom w:val="single" w:sz="4" w:space="0" w:color="auto"/>
              <w:right w:val="single" w:sz="4" w:space="0" w:color="auto"/>
            </w:tcBorders>
          </w:tcPr>
          <w:p w:rsidR="00E42321" w:rsidRDefault="00954D4A">
            <w:pPr>
              <w:pStyle w:val="TAH"/>
              <w:rPr>
                <w:rFonts w:eastAsia="Malgun Gothic"/>
              </w:rPr>
            </w:pPr>
            <w:r>
              <w:rPr>
                <w:rFonts w:eastAsia="Malgun Gothic"/>
              </w:rPr>
              <w:t>Semantics Description</w:t>
            </w:r>
          </w:p>
        </w:tc>
      </w:tr>
      <w:tr w:rsidR="00E42321">
        <w:tc>
          <w:tcPr>
            <w:tcW w:w="2451" w:type="dxa"/>
            <w:tcBorders>
              <w:top w:val="single" w:sz="4" w:space="0" w:color="auto"/>
              <w:left w:val="single" w:sz="4" w:space="0" w:color="auto"/>
              <w:bottom w:val="single" w:sz="4" w:space="0" w:color="auto"/>
              <w:right w:val="single" w:sz="4" w:space="0" w:color="auto"/>
            </w:tcBorders>
          </w:tcPr>
          <w:p w:rsidR="00E42321" w:rsidRDefault="00954D4A">
            <w:pPr>
              <w:pStyle w:val="TAL"/>
              <w:rPr>
                <w:rFonts w:eastAsia="Malgun Gothic"/>
                <w:lang w:val="en-US"/>
              </w:rPr>
            </w:pPr>
            <w:r>
              <w:rPr>
                <w:lang w:val="en-US"/>
              </w:rPr>
              <w:t>Measurement Collection Duration</w:t>
            </w:r>
          </w:p>
        </w:tc>
        <w:tc>
          <w:tcPr>
            <w:tcW w:w="1077" w:type="dxa"/>
            <w:tcBorders>
              <w:top w:val="single" w:sz="4" w:space="0" w:color="auto"/>
              <w:left w:val="nil"/>
              <w:bottom w:val="single" w:sz="4" w:space="0" w:color="auto"/>
              <w:right w:val="single" w:sz="4" w:space="0" w:color="auto"/>
            </w:tcBorders>
          </w:tcPr>
          <w:p w:rsidR="00E42321" w:rsidRDefault="00954D4A">
            <w:pPr>
              <w:pStyle w:val="TAL"/>
              <w:rPr>
                <w:rFonts w:eastAsia="Malgun Gothic"/>
              </w:rPr>
            </w:pPr>
            <w:r>
              <w:rPr>
                <w:rFonts w:eastAsia="Malgun Gothic"/>
              </w:rPr>
              <w:t>O</w:t>
            </w:r>
          </w:p>
        </w:tc>
        <w:tc>
          <w:tcPr>
            <w:tcW w:w="1077" w:type="dxa"/>
            <w:tcBorders>
              <w:top w:val="single" w:sz="4" w:space="0" w:color="auto"/>
              <w:left w:val="nil"/>
              <w:bottom w:val="single" w:sz="4" w:space="0" w:color="auto"/>
              <w:right w:val="single" w:sz="4" w:space="0" w:color="auto"/>
            </w:tcBorders>
          </w:tcPr>
          <w:p w:rsidR="00E42321" w:rsidRDefault="00E42321">
            <w:pPr>
              <w:pStyle w:val="TAL"/>
              <w:rPr>
                <w:rFonts w:eastAsia="Malgun Gothic"/>
              </w:rPr>
            </w:pPr>
          </w:p>
        </w:tc>
        <w:tc>
          <w:tcPr>
            <w:tcW w:w="2234" w:type="dxa"/>
            <w:tcBorders>
              <w:top w:val="single" w:sz="4" w:space="0" w:color="auto"/>
              <w:left w:val="nil"/>
              <w:bottom w:val="single" w:sz="4" w:space="0" w:color="auto"/>
              <w:right w:val="single" w:sz="4" w:space="0" w:color="auto"/>
            </w:tcBorders>
          </w:tcPr>
          <w:p w:rsidR="00E42321" w:rsidRDefault="00954D4A">
            <w:pPr>
              <w:pStyle w:val="TAL"/>
              <w:rPr>
                <w:rFonts w:eastAsia="Times New Roman"/>
              </w:rPr>
            </w:pPr>
            <w:ins w:id="1" w:author="HAT" w:date="2023-10-31T18:13:00Z">
              <w:r>
                <w:t>INTEGER (1..4095..)</w:t>
              </w:r>
            </w:ins>
          </w:p>
        </w:tc>
        <w:tc>
          <w:tcPr>
            <w:tcW w:w="2881" w:type="dxa"/>
            <w:tcBorders>
              <w:top w:val="single" w:sz="4" w:space="0" w:color="auto"/>
              <w:left w:val="nil"/>
              <w:bottom w:val="single" w:sz="4" w:space="0" w:color="auto"/>
              <w:right w:val="single" w:sz="4" w:space="0" w:color="auto"/>
            </w:tcBorders>
          </w:tcPr>
          <w:p w:rsidR="00E42321" w:rsidRDefault="00954D4A">
            <w:pPr>
              <w:pStyle w:val="TAL"/>
              <w:rPr>
                <w:bCs/>
                <w:lang w:val="en-US"/>
              </w:rPr>
            </w:pPr>
            <w:ins w:id="2" w:author="HAT" w:date="2023-11-01T10:19:00Z">
              <w:r>
                <w:rPr>
                  <w:bCs/>
                  <w:lang w:val="en-US"/>
                </w:rPr>
                <w:t>The maximum measurement collection time duration, in seconds, starting from successful handover execution</w:t>
              </w:r>
            </w:ins>
            <w:r>
              <w:rPr>
                <w:bCs/>
                <w:lang w:val="en-US"/>
              </w:rPr>
              <w:t>.</w:t>
            </w:r>
          </w:p>
        </w:tc>
      </w:tr>
    </w:tbl>
    <w:p w:rsidR="00E42321" w:rsidRDefault="00954D4A">
      <w:pPr>
        <w:tabs>
          <w:tab w:val="left" w:pos="1985"/>
        </w:tabs>
        <w:jc w:val="both"/>
        <w:rPr>
          <w:bCs/>
        </w:rPr>
      </w:pPr>
      <w:r>
        <w:rPr>
          <w:b/>
          <w:bCs/>
        </w:rPr>
        <w:t>Proposal 4:</w:t>
      </w:r>
      <w:r>
        <w:rPr>
          <w:rFonts w:hint="eastAsia"/>
          <w:b/>
          <w:bCs/>
        </w:rPr>
        <w:t xml:space="preserve"> </w:t>
      </w:r>
      <w:r>
        <w:rPr>
          <w:b/>
          <w:bCs/>
        </w:rPr>
        <w:t xml:space="preserve">Agree the above range of value for </w:t>
      </w:r>
      <w:r>
        <w:rPr>
          <w:b/>
          <w:bCs/>
        </w:rPr>
        <w:t>Measurement Collection Duration.</w:t>
      </w:r>
    </w:p>
    <w:p w:rsidR="00E42321" w:rsidRDefault="00E42321">
      <w:pPr>
        <w:tabs>
          <w:tab w:val="left" w:pos="1985"/>
        </w:tabs>
        <w:jc w:val="both"/>
        <w:rPr>
          <w:bCs/>
        </w:rPr>
      </w:pPr>
    </w:p>
    <w:p w:rsidR="00E42321" w:rsidRDefault="00E42321">
      <w:pPr>
        <w:tabs>
          <w:tab w:val="left" w:pos="1985"/>
        </w:tabs>
        <w:jc w:val="both"/>
        <w:rPr>
          <w:rFonts w:eastAsia="宋体"/>
        </w:rPr>
      </w:pPr>
    </w:p>
    <w:p w:rsidR="00E42321" w:rsidRDefault="00954D4A">
      <w:pPr>
        <w:pStyle w:val="1"/>
        <w:rPr>
          <w:lang w:val="en-US"/>
        </w:rPr>
      </w:pPr>
      <w:r>
        <w:rPr>
          <w:lang w:val="en-US"/>
        </w:rPr>
        <w:t>Conclusion</w:t>
      </w:r>
    </w:p>
    <w:p w:rsidR="00E42321" w:rsidRDefault="00954D4A">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rsidR="00E42321" w:rsidRDefault="00954D4A">
      <w:pPr>
        <w:overflowPunct w:val="0"/>
        <w:autoSpaceDE w:val="0"/>
        <w:autoSpaceDN w:val="0"/>
        <w:adjustRightInd w:val="0"/>
        <w:spacing w:after="180"/>
        <w:textAlignment w:val="baseline"/>
        <w:rPr>
          <w:rFonts w:eastAsia="宋体" w:cs="Times New Roman"/>
          <w:szCs w:val="20"/>
        </w:rPr>
      </w:pPr>
      <w:r>
        <w:rPr>
          <w:rFonts w:eastAsia="宋体" w:cs="Times New Roman"/>
          <w:szCs w:val="20"/>
        </w:rPr>
        <w:t>We propose the following proposals:</w:t>
      </w:r>
    </w:p>
    <w:p w:rsidR="00E42321" w:rsidRDefault="00D94D1B">
      <w:pPr>
        <w:rPr>
          <w:b/>
          <w:bCs/>
        </w:rPr>
      </w:pPr>
      <w:r>
        <w:rPr>
          <w:b/>
          <w:bCs/>
          <w:lang w:val="en-GB" w:eastAsia="en-US"/>
        </w:rPr>
        <w:t xml:space="preserve">Observation </w:t>
      </w:r>
      <w:r>
        <w:rPr>
          <w:rFonts w:hint="eastAsia"/>
          <w:b/>
          <w:bCs/>
        </w:rPr>
        <w:t>1</w:t>
      </w:r>
      <w:r>
        <w:rPr>
          <w:b/>
          <w:bCs/>
        </w:rPr>
        <w:t>: The two legacy values have obvious difference that the requesting node will not request the ‘not supported’ failed measurements again, but can request the ‘not available’ failed measurements again.</w:t>
      </w:r>
    </w:p>
    <w:p w:rsidR="00E42321" w:rsidRDefault="00BF65E0">
      <w:pPr>
        <w:rPr>
          <w:b/>
          <w:bCs/>
        </w:rPr>
      </w:pPr>
      <w:r>
        <w:rPr>
          <w:b/>
          <w:bCs/>
          <w:lang w:val="en-GB" w:eastAsia="en-US"/>
        </w:rPr>
        <w:t xml:space="preserve">Observation </w:t>
      </w:r>
      <w:r>
        <w:rPr>
          <w:b/>
          <w:bCs/>
        </w:rPr>
        <w:t>2: The ‘not supported’ and ‘not available’ for ‘requested prediction time/requested reporting periodicity’ do not have such obvious differences as legacy values. They are both indicated that the requested node cannot provide the requested measurements when the requesting node request. The requesting node can request the same measurements again for either another requested prediction time or another requesting time.</w:t>
      </w:r>
    </w:p>
    <w:p w:rsidR="009E0843" w:rsidRDefault="009E0843" w:rsidP="009E0843">
      <w:pPr>
        <w:tabs>
          <w:tab w:val="left" w:pos="1985"/>
        </w:tabs>
        <w:jc w:val="both"/>
        <w:rPr>
          <w:b/>
          <w:bCs/>
        </w:rPr>
      </w:pPr>
      <w:r>
        <w:rPr>
          <w:rFonts w:hint="eastAsia"/>
          <w:b/>
          <w:bCs/>
        </w:rPr>
        <w:t>Observation</w:t>
      </w:r>
      <w:r>
        <w:rPr>
          <w:b/>
          <w:bCs/>
          <w:lang w:val="en-GB" w:eastAsia="en-US"/>
        </w:rPr>
        <w:t xml:space="preserve"> </w:t>
      </w:r>
      <w:r>
        <w:rPr>
          <w:b/>
          <w:bCs/>
        </w:rPr>
        <w:t>3</w:t>
      </w:r>
      <w:r>
        <w:rPr>
          <w:rFonts w:hint="eastAsia"/>
          <w:b/>
          <w:bCs/>
        </w:rPr>
        <w:t xml:space="preserve">: Introducing </w:t>
      </w:r>
      <w:r>
        <w:rPr>
          <w:b/>
          <w:bCs/>
        </w:rPr>
        <w:t xml:space="preserve">the </w:t>
      </w:r>
      <w:r>
        <w:rPr>
          <w:rFonts w:hint="eastAsia"/>
          <w:b/>
          <w:bCs/>
        </w:rPr>
        <w:t xml:space="preserve">time information with failure causes can provide the reference to the requesting node about when the requesting node can request these kind of failed measurements again, or </w:t>
      </w:r>
      <w:r>
        <w:rPr>
          <w:b/>
          <w:bCs/>
        </w:rPr>
        <w:t xml:space="preserve">how to set </w:t>
      </w:r>
      <w:r>
        <w:rPr>
          <w:rFonts w:hint="eastAsia"/>
          <w:b/>
          <w:bCs/>
        </w:rPr>
        <w:t>the proper reporting period/</w:t>
      </w:r>
      <w:r>
        <w:rPr>
          <w:b/>
          <w:bCs/>
        </w:rPr>
        <w:t>requested prediction time</w:t>
      </w:r>
      <w:r>
        <w:rPr>
          <w:rFonts w:hint="eastAsia"/>
          <w:b/>
          <w:bCs/>
        </w:rPr>
        <w:t>.</w:t>
      </w:r>
    </w:p>
    <w:p w:rsidR="009E0843" w:rsidRDefault="009E0843" w:rsidP="009E0843">
      <w:pPr>
        <w:tabs>
          <w:tab w:val="left" w:pos="1985"/>
        </w:tabs>
        <w:jc w:val="both"/>
        <w:rPr>
          <w:b/>
          <w:bCs/>
        </w:rPr>
      </w:pPr>
      <w:r>
        <w:rPr>
          <w:rFonts w:hint="eastAsia"/>
          <w:b/>
          <w:bCs/>
        </w:rPr>
        <w:t>Observation</w:t>
      </w:r>
      <w:r>
        <w:rPr>
          <w:b/>
          <w:bCs/>
          <w:lang w:val="en-GB" w:eastAsia="en-US"/>
        </w:rPr>
        <w:t xml:space="preserve"> </w:t>
      </w:r>
      <w:r>
        <w:rPr>
          <w:b/>
          <w:bCs/>
        </w:rPr>
        <w:t xml:space="preserve">4: </w:t>
      </w:r>
      <w:r>
        <w:rPr>
          <w:rFonts w:hint="eastAsia"/>
          <w:b/>
          <w:bCs/>
        </w:rPr>
        <w:t>Introducing</w:t>
      </w:r>
      <w:r>
        <w:rPr>
          <w:b/>
          <w:bCs/>
        </w:rPr>
        <w:t xml:space="preserve"> the time information can implicit indicate that the requested node cannot support the requested prediction time/reporting periodicity or the requested measurements are temporarily not available.</w:t>
      </w:r>
    </w:p>
    <w:p w:rsidR="00E42321" w:rsidRDefault="009E0843" w:rsidP="009E0843">
      <w:pPr>
        <w:rPr>
          <w:b/>
          <w:bCs/>
        </w:rPr>
      </w:pPr>
      <w:r>
        <w:rPr>
          <w:b/>
          <w:bCs/>
          <w:lang w:val="en-GB" w:eastAsia="en-US"/>
        </w:rPr>
        <w:t xml:space="preserve">Proposal </w:t>
      </w:r>
      <w:r>
        <w:rPr>
          <w:b/>
          <w:bCs/>
        </w:rPr>
        <w:t>1</w:t>
      </w:r>
      <w:r>
        <w:rPr>
          <w:b/>
          <w:bCs/>
          <w:lang w:val="en-GB" w:eastAsia="en-US"/>
        </w:rPr>
        <w:t>:</w:t>
      </w:r>
      <w:r>
        <w:rPr>
          <w:rFonts w:hint="eastAsia"/>
          <w:b/>
          <w:bCs/>
        </w:rPr>
        <w:t xml:space="preserve"> Introduce the time information with the failure cause value</w:t>
      </w:r>
      <w:r>
        <w:rPr>
          <w:b/>
          <w:bCs/>
        </w:rPr>
        <w:t xml:space="preserve"> (e.g. Measurement Temporarily </w:t>
      </w:r>
      <w:proofErr w:type="gramStart"/>
      <w:r>
        <w:rPr>
          <w:b/>
          <w:bCs/>
        </w:rPr>
        <w:t>not</w:t>
      </w:r>
      <w:proofErr w:type="gramEnd"/>
      <w:r>
        <w:rPr>
          <w:b/>
          <w:bCs/>
        </w:rPr>
        <w:t xml:space="preserve"> Available)</w:t>
      </w:r>
      <w:r>
        <w:rPr>
          <w:rFonts w:hint="eastAsia"/>
          <w:b/>
          <w:bCs/>
        </w:rPr>
        <w:t xml:space="preserve"> in response message to inform the requesting node when to request the failed measurements at the next time </w:t>
      </w:r>
      <w:r>
        <w:rPr>
          <w:b/>
          <w:bCs/>
        </w:rPr>
        <w:t>or what’s</w:t>
      </w:r>
      <w:r>
        <w:rPr>
          <w:rFonts w:hint="eastAsia"/>
          <w:b/>
          <w:bCs/>
        </w:rPr>
        <w:t xml:space="preserve"> the proper reporting period</w:t>
      </w:r>
      <w:r>
        <w:rPr>
          <w:b/>
          <w:bCs/>
        </w:rPr>
        <w:t>/requested prediction time</w:t>
      </w:r>
      <w:r>
        <w:rPr>
          <w:rFonts w:hint="eastAsia"/>
          <w:b/>
          <w:bCs/>
        </w:rPr>
        <w:t>.</w:t>
      </w:r>
    </w:p>
    <w:p w:rsidR="00647A96" w:rsidRDefault="00647A96" w:rsidP="00647A96">
      <w:pPr>
        <w:jc w:val="both"/>
      </w:pPr>
      <w:r>
        <w:rPr>
          <w:rFonts w:hint="eastAsia"/>
          <w:b/>
          <w:bCs/>
        </w:rPr>
        <w:t>Observation</w:t>
      </w:r>
      <w:r>
        <w:rPr>
          <w:b/>
          <w:bCs/>
        </w:rPr>
        <w:t xml:space="preserve"> 5</w:t>
      </w:r>
      <w:r>
        <w:rPr>
          <w:rFonts w:hint="eastAsia"/>
          <w:b/>
          <w:bCs/>
        </w:rPr>
        <w:t>: When the UE performance feedback for specific UE is terminated due to UE moves to idle/inactive or handovers to another cell, the requested node can implicit indicate the requesting node by sending the Data Collection Update message without the UE performance feedback for specific UE. The requesting node will know that the UE performance feedback for specific UE cannot be collected anymore.</w:t>
      </w:r>
    </w:p>
    <w:p w:rsidR="00E42321" w:rsidRDefault="00647A96" w:rsidP="00647A96">
      <w:pPr>
        <w:rPr>
          <w:b/>
          <w:bCs/>
        </w:rPr>
      </w:pPr>
      <w:r>
        <w:rPr>
          <w:b/>
          <w:bCs/>
        </w:rPr>
        <w:t>Proposal 2:</w:t>
      </w:r>
      <w:r>
        <w:rPr>
          <w:rFonts w:hint="eastAsia"/>
          <w:b/>
          <w:bCs/>
        </w:rPr>
        <w:t xml:space="preserve"> No need to introduce an explicit indication to inform the requesting node that the UE performance feedback is terminated.</w:t>
      </w:r>
    </w:p>
    <w:p w:rsidR="00834830" w:rsidRDefault="00834830" w:rsidP="00834830">
      <w:pPr>
        <w:tabs>
          <w:tab w:val="left" w:pos="1985"/>
        </w:tabs>
        <w:jc w:val="both"/>
        <w:rPr>
          <w:bCs/>
        </w:rPr>
      </w:pPr>
      <w:r>
        <w:rPr>
          <w:rFonts w:hint="eastAsia"/>
          <w:b/>
          <w:bCs/>
        </w:rPr>
        <w:t>Observation</w:t>
      </w:r>
      <w:r>
        <w:rPr>
          <w:b/>
          <w:bCs/>
        </w:rPr>
        <w:t xml:space="preserve"> 6: The existing Reporting Periodicity IE can be reused for measurement collection periodicity</w:t>
      </w:r>
    </w:p>
    <w:p w:rsidR="00E42321" w:rsidRDefault="00834830" w:rsidP="00834830">
      <w:pPr>
        <w:rPr>
          <w:b/>
          <w:bCs/>
        </w:rPr>
      </w:pPr>
      <w:r>
        <w:rPr>
          <w:b/>
          <w:bCs/>
        </w:rPr>
        <w:t>Proposal 3:</w:t>
      </w:r>
      <w:r>
        <w:rPr>
          <w:rFonts w:hint="eastAsia"/>
          <w:b/>
          <w:bCs/>
        </w:rPr>
        <w:t xml:space="preserve"> No need </w:t>
      </w:r>
      <w:r>
        <w:rPr>
          <w:b/>
          <w:bCs/>
        </w:rPr>
        <w:t>to introduce the measurement collection periodicity for UE performance feedback collection.</w:t>
      </w:r>
    </w:p>
    <w:p w:rsidR="00E42321" w:rsidRDefault="000E04A5">
      <w:pPr>
        <w:rPr>
          <w:b/>
          <w:bCs/>
        </w:rPr>
      </w:pPr>
      <w:r>
        <w:rPr>
          <w:b/>
          <w:bCs/>
        </w:rPr>
        <w:t>Proposal 4:</w:t>
      </w:r>
      <w:r>
        <w:rPr>
          <w:rFonts w:hint="eastAsia"/>
          <w:b/>
          <w:bCs/>
        </w:rPr>
        <w:t xml:space="preserve"> </w:t>
      </w:r>
      <w:r>
        <w:rPr>
          <w:b/>
          <w:bCs/>
        </w:rPr>
        <w:t>Agree the above range of value for Measurement Collection Duration.</w:t>
      </w:r>
      <w:bookmarkStart w:id="3" w:name="_GoBack"/>
      <w:bookmarkEnd w:id="3"/>
    </w:p>
    <w:p w:rsidR="00E42321" w:rsidRDefault="00E42321">
      <w:pPr>
        <w:rPr>
          <w:b/>
          <w:bCs/>
        </w:rPr>
      </w:pPr>
    </w:p>
    <w:p w:rsidR="00E42321" w:rsidRDefault="00E42321">
      <w:pPr>
        <w:rPr>
          <w:lang w:val="en-GB"/>
        </w:rPr>
      </w:pPr>
    </w:p>
    <w:p w:rsidR="00E42321" w:rsidRDefault="00954D4A">
      <w:pPr>
        <w:pStyle w:val="1"/>
        <w:numPr>
          <w:ilvl w:val="0"/>
          <w:numId w:val="0"/>
        </w:numPr>
        <w:ind w:left="420" w:hanging="420"/>
        <w:rPr>
          <w:lang w:val="en-US"/>
        </w:rPr>
      </w:pPr>
      <w:r>
        <w:rPr>
          <w:lang w:val="en-US"/>
        </w:rPr>
        <w:t>References</w:t>
      </w:r>
    </w:p>
    <w:p w:rsidR="00E42321" w:rsidRDefault="00954D4A">
      <w:pPr>
        <w:overflowPunct w:val="0"/>
        <w:autoSpaceDE w:val="0"/>
        <w:autoSpaceDN w:val="0"/>
        <w:adjustRightInd w:val="0"/>
        <w:spacing w:before="0" w:after="180"/>
        <w:textAlignment w:val="baseline"/>
        <w:rPr>
          <w:rFonts w:eastAsia="宋体" w:cs="Times New Roman"/>
          <w:szCs w:val="20"/>
        </w:rPr>
      </w:pPr>
      <w:bookmarkStart w:id="4" w:name="_Ref78919169"/>
      <w:r>
        <w:rPr>
          <w:rFonts w:eastAsia="宋体" w:cs="Times New Roman"/>
          <w:szCs w:val="20"/>
        </w:rPr>
        <w:t>[1] TR 37.817, Study on enhancement for Data Collection for NR and EN-DC</w:t>
      </w:r>
    </w:p>
    <w:p w:rsidR="00E42321" w:rsidRDefault="00954D4A">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[2] TR 38.423, </w:t>
      </w:r>
      <w:proofErr w:type="spellStart"/>
      <w:r>
        <w:rPr>
          <w:rFonts w:eastAsia="宋体" w:cs="Times New Roman"/>
          <w:szCs w:val="20"/>
        </w:rPr>
        <w:t>Xn</w:t>
      </w:r>
      <w:proofErr w:type="spellEnd"/>
      <w:r>
        <w:rPr>
          <w:rFonts w:eastAsia="宋体" w:cs="Times New Roman"/>
          <w:szCs w:val="20"/>
        </w:rPr>
        <w:t xml:space="preserve"> Application </w:t>
      </w:r>
      <w:r>
        <w:rPr>
          <w:rFonts w:eastAsia="宋体" w:cs="Times New Roman"/>
          <w:szCs w:val="20"/>
        </w:rPr>
        <w:t>Protocol (</w:t>
      </w:r>
      <w:proofErr w:type="spellStart"/>
      <w:r>
        <w:rPr>
          <w:rFonts w:eastAsia="宋体" w:cs="Times New Roman"/>
          <w:szCs w:val="20"/>
        </w:rPr>
        <w:t>XnAP</w:t>
      </w:r>
      <w:proofErr w:type="spellEnd"/>
      <w:r>
        <w:rPr>
          <w:rFonts w:eastAsia="宋体" w:cs="Times New Roman"/>
          <w:szCs w:val="20"/>
        </w:rPr>
        <w:t>)</w:t>
      </w:r>
      <w:bookmarkEnd w:id="4"/>
    </w:p>
    <w:p w:rsidR="00E42321" w:rsidRDefault="00E42321">
      <w:pPr>
        <w:overflowPunct w:val="0"/>
        <w:autoSpaceDE w:val="0"/>
        <w:autoSpaceDN w:val="0"/>
        <w:adjustRightInd w:val="0"/>
        <w:spacing w:before="0" w:after="180"/>
        <w:textAlignment w:val="baseline"/>
        <w:rPr>
          <w:rFonts w:eastAsia="宋体" w:cs="Times New Roman"/>
          <w:szCs w:val="20"/>
        </w:rPr>
      </w:pPr>
    </w:p>
    <w:sectPr w:rsidR="00E42321">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D4A" w:rsidRDefault="00954D4A">
      <w:pPr>
        <w:spacing w:before="0"/>
      </w:pPr>
      <w:r>
        <w:separator/>
      </w:r>
    </w:p>
  </w:endnote>
  <w:endnote w:type="continuationSeparator" w:id="0">
    <w:p w:rsidR="00954D4A" w:rsidRDefault="00954D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21" w:rsidRDefault="00954D4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04A5">
      <w:rPr>
        <w:rFonts w:ascii="Arial" w:hAnsi="Arial" w:cs="Arial"/>
        <w:b/>
        <w:noProof/>
        <w:sz w:val="18"/>
        <w:szCs w:val="18"/>
      </w:rPr>
      <w:t>4</w:t>
    </w:r>
    <w:r>
      <w:rPr>
        <w:rFonts w:ascii="Arial" w:hAnsi="Arial" w:cs="Arial"/>
        <w:b/>
        <w:sz w:val="18"/>
        <w:szCs w:val="18"/>
      </w:rPr>
      <w:fldChar w:fldCharType="end"/>
    </w:r>
  </w:p>
  <w:p w:rsidR="00E42321" w:rsidRDefault="00E4232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D4A" w:rsidRDefault="00954D4A">
      <w:pPr>
        <w:spacing w:before="0"/>
      </w:pPr>
      <w:r>
        <w:separator/>
      </w:r>
    </w:p>
  </w:footnote>
  <w:footnote w:type="continuationSeparator" w:id="0">
    <w:p w:rsidR="00954D4A" w:rsidRDefault="00954D4A">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656F105F"/>
    <w:multiLevelType w:val="multilevel"/>
    <w:tmpl w:val="656F10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D40"/>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843"/>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94D"/>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673"/>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E5340"/>
    <w:rsid w:val="01B4441D"/>
    <w:rsid w:val="01C13330"/>
    <w:rsid w:val="01CA5DF6"/>
    <w:rsid w:val="01CD74F2"/>
    <w:rsid w:val="01E2696E"/>
    <w:rsid w:val="02186410"/>
    <w:rsid w:val="025C6857"/>
    <w:rsid w:val="02636455"/>
    <w:rsid w:val="02674767"/>
    <w:rsid w:val="029253FF"/>
    <w:rsid w:val="02A375A9"/>
    <w:rsid w:val="02B67511"/>
    <w:rsid w:val="02EC2C17"/>
    <w:rsid w:val="03042100"/>
    <w:rsid w:val="0324731C"/>
    <w:rsid w:val="03614CFF"/>
    <w:rsid w:val="03712A1B"/>
    <w:rsid w:val="03823061"/>
    <w:rsid w:val="03941098"/>
    <w:rsid w:val="03CB6333"/>
    <w:rsid w:val="03DF598A"/>
    <w:rsid w:val="03EB19C0"/>
    <w:rsid w:val="03F30A28"/>
    <w:rsid w:val="03FA233F"/>
    <w:rsid w:val="04272D60"/>
    <w:rsid w:val="04274667"/>
    <w:rsid w:val="047F7442"/>
    <w:rsid w:val="04812C89"/>
    <w:rsid w:val="04874524"/>
    <w:rsid w:val="04A05F13"/>
    <w:rsid w:val="05074108"/>
    <w:rsid w:val="050A3ABE"/>
    <w:rsid w:val="050C5C0D"/>
    <w:rsid w:val="05110760"/>
    <w:rsid w:val="053B3C2B"/>
    <w:rsid w:val="05423A5C"/>
    <w:rsid w:val="05487650"/>
    <w:rsid w:val="05605401"/>
    <w:rsid w:val="05FA7E58"/>
    <w:rsid w:val="061017C3"/>
    <w:rsid w:val="061649DD"/>
    <w:rsid w:val="061B4B5E"/>
    <w:rsid w:val="06405AE0"/>
    <w:rsid w:val="0691088C"/>
    <w:rsid w:val="06A810EE"/>
    <w:rsid w:val="06AE390B"/>
    <w:rsid w:val="06E520C7"/>
    <w:rsid w:val="06F326A9"/>
    <w:rsid w:val="06FB3076"/>
    <w:rsid w:val="070461A1"/>
    <w:rsid w:val="07117EA5"/>
    <w:rsid w:val="071F70B6"/>
    <w:rsid w:val="073A6E07"/>
    <w:rsid w:val="074B2050"/>
    <w:rsid w:val="074C2E3E"/>
    <w:rsid w:val="07514512"/>
    <w:rsid w:val="07654B19"/>
    <w:rsid w:val="07793FE8"/>
    <w:rsid w:val="077E3B2D"/>
    <w:rsid w:val="07C2651F"/>
    <w:rsid w:val="07C76F48"/>
    <w:rsid w:val="07CA666F"/>
    <w:rsid w:val="07DA3D39"/>
    <w:rsid w:val="07E741E4"/>
    <w:rsid w:val="07EA4F41"/>
    <w:rsid w:val="08074469"/>
    <w:rsid w:val="08076E71"/>
    <w:rsid w:val="08097BB6"/>
    <w:rsid w:val="081378BC"/>
    <w:rsid w:val="082731E0"/>
    <w:rsid w:val="084C638D"/>
    <w:rsid w:val="086606B9"/>
    <w:rsid w:val="086F39F4"/>
    <w:rsid w:val="08802C89"/>
    <w:rsid w:val="08A33160"/>
    <w:rsid w:val="08A615C0"/>
    <w:rsid w:val="08A65FA9"/>
    <w:rsid w:val="08A90C41"/>
    <w:rsid w:val="08C21F16"/>
    <w:rsid w:val="08C3786B"/>
    <w:rsid w:val="08E625C7"/>
    <w:rsid w:val="08E94D9D"/>
    <w:rsid w:val="09180332"/>
    <w:rsid w:val="09275596"/>
    <w:rsid w:val="093A40AB"/>
    <w:rsid w:val="095106B6"/>
    <w:rsid w:val="09710037"/>
    <w:rsid w:val="09773477"/>
    <w:rsid w:val="097D5D68"/>
    <w:rsid w:val="098539F5"/>
    <w:rsid w:val="09866978"/>
    <w:rsid w:val="099147B2"/>
    <w:rsid w:val="09A161CF"/>
    <w:rsid w:val="09DC069F"/>
    <w:rsid w:val="09FF5075"/>
    <w:rsid w:val="0A202272"/>
    <w:rsid w:val="0A20754E"/>
    <w:rsid w:val="0A25619C"/>
    <w:rsid w:val="0A262D36"/>
    <w:rsid w:val="0A331CD3"/>
    <w:rsid w:val="0A3D521C"/>
    <w:rsid w:val="0A4225B3"/>
    <w:rsid w:val="0A6A0D00"/>
    <w:rsid w:val="0A757D5A"/>
    <w:rsid w:val="0AA06D5D"/>
    <w:rsid w:val="0AB63F2D"/>
    <w:rsid w:val="0B036EA1"/>
    <w:rsid w:val="0B0F2CB4"/>
    <w:rsid w:val="0B5011BA"/>
    <w:rsid w:val="0B5908CB"/>
    <w:rsid w:val="0BDD4606"/>
    <w:rsid w:val="0BF3039F"/>
    <w:rsid w:val="0BF6702A"/>
    <w:rsid w:val="0C0915B5"/>
    <w:rsid w:val="0C1012A1"/>
    <w:rsid w:val="0C5E2D45"/>
    <w:rsid w:val="0C6A2801"/>
    <w:rsid w:val="0C7868A0"/>
    <w:rsid w:val="0C7E0F35"/>
    <w:rsid w:val="0CA622FE"/>
    <w:rsid w:val="0CA968B7"/>
    <w:rsid w:val="0CB66870"/>
    <w:rsid w:val="0CDC1773"/>
    <w:rsid w:val="0CF70722"/>
    <w:rsid w:val="0CF92D62"/>
    <w:rsid w:val="0CFD430A"/>
    <w:rsid w:val="0D10414C"/>
    <w:rsid w:val="0D1264BE"/>
    <w:rsid w:val="0D4912D3"/>
    <w:rsid w:val="0D683C55"/>
    <w:rsid w:val="0D780734"/>
    <w:rsid w:val="0D89727E"/>
    <w:rsid w:val="0DCB3E31"/>
    <w:rsid w:val="0DCF6433"/>
    <w:rsid w:val="0DD3363D"/>
    <w:rsid w:val="0DFB3C54"/>
    <w:rsid w:val="0E132027"/>
    <w:rsid w:val="0E1C4C7F"/>
    <w:rsid w:val="0E3D7F9C"/>
    <w:rsid w:val="0E3E0584"/>
    <w:rsid w:val="0E403DF0"/>
    <w:rsid w:val="0E43716C"/>
    <w:rsid w:val="0E6E0F49"/>
    <w:rsid w:val="0E957478"/>
    <w:rsid w:val="0E987F13"/>
    <w:rsid w:val="0E9D34E3"/>
    <w:rsid w:val="0ECA59A2"/>
    <w:rsid w:val="0F036EE5"/>
    <w:rsid w:val="0F306E80"/>
    <w:rsid w:val="0F952CF1"/>
    <w:rsid w:val="0FE6751B"/>
    <w:rsid w:val="0FE676E4"/>
    <w:rsid w:val="10054AFF"/>
    <w:rsid w:val="105756C8"/>
    <w:rsid w:val="10705DE7"/>
    <w:rsid w:val="107B4A05"/>
    <w:rsid w:val="109F1038"/>
    <w:rsid w:val="10A8423F"/>
    <w:rsid w:val="10B3146D"/>
    <w:rsid w:val="10E73F38"/>
    <w:rsid w:val="111C24F8"/>
    <w:rsid w:val="113B49EB"/>
    <w:rsid w:val="11495A99"/>
    <w:rsid w:val="114C0205"/>
    <w:rsid w:val="114C7F13"/>
    <w:rsid w:val="11563391"/>
    <w:rsid w:val="11714F2C"/>
    <w:rsid w:val="11C449B6"/>
    <w:rsid w:val="11F55946"/>
    <w:rsid w:val="12083D25"/>
    <w:rsid w:val="12195681"/>
    <w:rsid w:val="121F00BE"/>
    <w:rsid w:val="122E229F"/>
    <w:rsid w:val="122F6754"/>
    <w:rsid w:val="12430036"/>
    <w:rsid w:val="124408CB"/>
    <w:rsid w:val="12543EB1"/>
    <w:rsid w:val="125F1871"/>
    <w:rsid w:val="12614DE2"/>
    <w:rsid w:val="126B6439"/>
    <w:rsid w:val="127456BD"/>
    <w:rsid w:val="12A91495"/>
    <w:rsid w:val="12B254F2"/>
    <w:rsid w:val="12C61FDA"/>
    <w:rsid w:val="12F83AAE"/>
    <w:rsid w:val="131F34B2"/>
    <w:rsid w:val="133F3BB0"/>
    <w:rsid w:val="13481190"/>
    <w:rsid w:val="1363719C"/>
    <w:rsid w:val="1369486A"/>
    <w:rsid w:val="139A299A"/>
    <w:rsid w:val="13A10852"/>
    <w:rsid w:val="13C63FC4"/>
    <w:rsid w:val="13D92C3D"/>
    <w:rsid w:val="13EC0405"/>
    <w:rsid w:val="14196D28"/>
    <w:rsid w:val="143C6A56"/>
    <w:rsid w:val="144C609E"/>
    <w:rsid w:val="145D2FA8"/>
    <w:rsid w:val="14635582"/>
    <w:rsid w:val="14701C39"/>
    <w:rsid w:val="14790145"/>
    <w:rsid w:val="148F2D53"/>
    <w:rsid w:val="14A72AFF"/>
    <w:rsid w:val="14EB3053"/>
    <w:rsid w:val="153539DC"/>
    <w:rsid w:val="15495E29"/>
    <w:rsid w:val="1560FB07"/>
    <w:rsid w:val="15714FDD"/>
    <w:rsid w:val="15A37D81"/>
    <w:rsid w:val="15A845D1"/>
    <w:rsid w:val="15AF0477"/>
    <w:rsid w:val="15B11DEB"/>
    <w:rsid w:val="15CF2E3E"/>
    <w:rsid w:val="15DE3862"/>
    <w:rsid w:val="16142713"/>
    <w:rsid w:val="16184950"/>
    <w:rsid w:val="16327D99"/>
    <w:rsid w:val="163B2216"/>
    <w:rsid w:val="163D67BE"/>
    <w:rsid w:val="164B382E"/>
    <w:rsid w:val="16667920"/>
    <w:rsid w:val="16AD6B37"/>
    <w:rsid w:val="16DF0E96"/>
    <w:rsid w:val="17006E4C"/>
    <w:rsid w:val="17103A82"/>
    <w:rsid w:val="17111FF8"/>
    <w:rsid w:val="171A4FD0"/>
    <w:rsid w:val="17596964"/>
    <w:rsid w:val="176003B3"/>
    <w:rsid w:val="17726C0A"/>
    <w:rsid w:val="178A030C"/>
    <w:rsid w:val="17945F8A"/>
    <w:rsid w:val="17DE7A53"/>
    <w:rsid w:val="180770D2"/>
    <w:rsid w:val="18107527"/>
    <w:rsid w:val="182B09F1"/>
    <w:rsid w:val="18341D03"/>
    <w:rsid w:val="18361447"/>
    <w:rsid w:val="18546479"/>
    <w:rsid w:val="185810F7"/>
    <w:rsid w:val="189235FE"/>
    <w:rsid w:val="189C45C3"/>
    <w:rsid w:val="18AD6B96"/>
    <w:rsid w:val="18D144D1"/>
    <w:rsid w:val="18F62A2B"/>
    <w:rsid w:val="192D00CA"/>
    <w:rsid w:val="193E3002"/>
    <w:rsid w:val="19495CD3"/>
    <w:rsid w:val="1986273B"/>
    <w:rsid w:val="19890433"/>
    <w:rsid w:val="198E5B8E"/>
    <w:rsid w:val="19B500F0"/>
    <w:rsid w:val="1A051F0D"/>
    <w:rsid w:val="1A13551D"/>
    <w:rsid w:val="1A264176"/>
    <w:rsid w:val="1A2E3A6F"/>
    <w:rsid w:val="1A371E92"/>
    <w:rsid w:val="1A60396F"/>
    <w:rsid w:val="1A632919"/>
    <w:rsid w:val="1A742F4B"/>
    <w:rsid w:val="1AA614D4"/>
    <w:rsid w:val="1AB22C02"/>
    <w:rsid w:val="1AB26B0B"/>
    <w:rsid w:val="1AC53698"/>
    <w:rsid w:val="1ACF79C5"/>
    <w:rsid w:val="1ADD5EA3"/>
    <w:rsid w:val="1AF45AC8"/>
    <w:rsid w:val="1B0A31EF"/>
    <w:rsid w:val="1B215696"/>
    <w:rsid w:val="1B436877"/>
    <w:rsid w:val="1B4D74B4"/>
    <w:rsid w:val="1B4F4829"/>
    <w:rsid w:val="1B577D6B"/>
    <w:rsid w:val="1B5F50EA"/>
    <w:rsid w:val="1B6764E5"/>
    <w:rsid w:val="1B791E8A"/>
    <w:rsid w:val="1B7E21A9"/>
    <w:rsid w:val="1BAF399F"/>
    <w:rsid w:val="1C1715B8"/>
    <w:rsid w:val="1C347D99"/>
    <w:rsid w:val="1C50543D"/>
    <w:rsid w:val="1C543E4A"/>
    <w:rsid w:val="1C623268"/>
    <w:rsid w:val="1C855DBD"/>
    <w:rsid w:val="1CA81407"/>
    <w:rsid w:val="1CBF20A2"/>
    <w:rsid w:val="1CE42837"/>
    <w:rsid w:val="1D1D679F"/>
    <w:rsid w:val="1D2963FA"/>
    <w:rsid w:val="1D5D6F13"/>
    <w:rsid w:val="1D643A7B"/>
    <w:rsid w:val="1D69554C"/>
    <w:rsid w:val="1D76728C"/>
    <w:rsid w:val="1D7F38E8"/>
    <w:rsid w:val="1D9B38D5"/>
    <w:rsid w:val="1DA85B12"/>
    <w:rsid w:val="1DB9685B"/>
    <w:rsid w:val="1DC07A18"/>
    <w:rsid w:val="1DCF3C77"/>
    <w:rsid w:val="1DED3227"/>
    <w:rsid w:val="1DEE5A5F"/>
    <w:rsid w:val="1E0147CB"/>
    <w:rsid w:val="1E127D81"/>
    <w:rsid w:val="1E4E4123"/>
    <w:rsid w:val="1E50EDE2"/>
    <w:rsid w:val="1E6C2FC0"/>
    <w:rsid w:val="1E72217A"/>
    <w:rsid w:val="1E9D07A0"/>
    <w:rsid w:val="1EB8747C"/>
    <w:rsid w:val="1EBA3B1A"/>
    <w:rsid w:val="1EBB4F44"/>
    <w:rsid w:val="1F21235E"/>
    <w:rsid w:val="1F427B26"/>
    <w:rsid w:val="1F5427EA"/>
    <w:rsid w:val="1F585CFC"/>
    <w:rsid w:val="1F605B68"/>
    <w:rsid w:val="1F6F3858"/>
    <w:rsid w:val="1F8435D3"/>
    <w:rsid w:val="1F90220B"/>
    <w:rsid w:val="1F9F12B3"/>
    <w:rsid w:val="1FA04F42"/>
    <w:rsid w:val="1FA814C6"/>
    <w:rsid w:val="1FBD34A2"/>
    <w:rsid w:val="1FD2425A"/>
    <w:rsid w:val="1FED2958"/>
    <w:rsid w:val="1FFA5815"/>
    <w:rsid w:val="2005121A"/>
    <w:rsid w:val="2024290B"/>
    <w:rsid w:val="206E36FF"/>
    <w:rsid w:val="208030F1"/>
    <w:rsid w:val="20930814"/>
    <w:rsid w:val="209D302A"/>
    <w:rsid w:val="20BE48F4"/>
    <w:rsid w:val="20C83F41"/>
    <w:rsid w:val="20D86EEB"/>
    <w:rsid w:val="20DE6DFD"/>
    <w:rsid w:val="20E62423"/>
    <w:rsid w:val="20E84A80"/>
    <w:rsid w:val="20EC5CA8"/>
    <w:rsid w:val="20EC781D"/>
    <w:rsid w:val="211D3698"/>
    <w:rsid w:val="21482327"/>
    <w:rsid w:val="216559CB"/>
    <w:rsid w:val="21847B6F"/>
    <w:rsid w:val="218D076E"/>
    <w:rsid w:val="21B9452C"/>
    <w:rsid w:val="21C923ED"/>
    <w:rsid w:val="21E85FB2"/>
    <w:rsid w:val="21EE3934"/>
    <w:rsid w:val="21FA620C"/>
    <w:rsid w:val="22022866"/>
    <w:rsid w:val="221F520B"/>
    <w:rsid w:val="222461AA"/>
    <w:rsid w:val="222A105F"/>
    <w:rsid w:val="22344179"/>
    <w:rsid w:val="2254139F"/>
    <w:rsid w:val="229C697F"/>
    <w:rsid w:val="22B238A8"/>
    <w:rsid w:val="22C40E59"/>
    <w:rsid w:val="22D2308F"/>
    <w:rsid w:val="22EB5078"/>
    <w:rsid w:val="2302327F"/>
    <w:rsid w:val="2352008F"/>
    <w:rsid w:val="23566746"/>
    <w:rsid w:val="236321DF"/>
    <w:rsid w:val="23780CBF"/>
    <w:rsid w:val="237A4DED"/>
    <w:rsid w:val="237C162A"/>
    <w:rsid w:val="23B23D14"/>
    <w:rsid w:val="23B74027"/>
    <w:rsid w:val="23BB10C3"/>
    <w:rsid w:val="23C33A67"/>
    <w:rsid w:val="23E76D75"/>
    <w:rsid w:val="23E847F6"/>
    <w:rsid w:val="24294692"/>
    <w:rsid w:val="246001D8"/>
    <w:rsid w:val="24771001"/>
    <w:rsid w:val="248436B6"/>
    <w:rsid w:val="248C17FC"/>
    <w:rsid w:val="24B41C9F"/>
    <w:rsid w:val="24BB6A4D"/>
    <w:rsid w:val="24CD3311"/>
    <w:rsid w:val="24D017AF"/>
    <w:rsid w:val="24E20757"/>
    <w:rsid w:val="24E36EDE"/>
    <w:rsid w:val="25224A93"/>
    <w:rsid w:val="253C9758"/>
    <w:rsid w:val="253D3FCF"/>
    <w:rsid w:val="254E080F"/>
    <w:rsid w:val="259B56BD"/>
    <w:rsid w:val="25A13986"/>
    <w:rsid w:val="25B52C9D"/>
    <w:rsid w:val="25C56306"/>
    <w:rsid w:val="25F27689"/>
    <w:rsid w:val="25FE728C"/>
    <w:rsid w:val="26182F51"/>
    <w:rsid w:val="262E23D8"/>
    <w:rsid w:val="264D69AA"/>
    <w:rsid w:val="266E27E3"/>
    <w:rsid w:val="26884E4D"/>
    <w:rsid w:val="269378C9"/>
    <w:rsid w:val="26960697"/>
    <w:rsid w:val="26CB359D"/>
    <w:rsid w:val="27143155"/>
    <w:rsid w:val="274643BA"/>
    <w:rsid w:val="27745017"/>
    <w:rsid w:val="27758812"/>
    <w:rsid w:val="279D53BE"/>
    <w:rsid w:val="279F6E91"/>
    <w:rsid w:val="27BC35F1"/>
    <w:rsid w:val="27CE0DE9"/>
    <w:rsid w:val="27CE6423"/>
    <w:rsid w:val="27F1095B"/>
    <w:rsid w:val="27F54818"/>
    <w:rsid w:val="27FC24E4"/>
    <w:rsid w:val="28080AB5"/>
    <w:rsid w:val="2815244C"/>
    <w:rsid w:val="281D26DD"/>
    <w:rsid w:val="284E09F7"/>
    <w:rsid w:val="284E797D"/>
    <w:rsid w:val="28540BE4"/>
    <w:rsid w:val="285C06E3"/>
    <w:rsid w:val="286F3CE6"/>
    <w:rsid w:val="28B47706"/>
    <w:rsid w:val="294D58D2"/>
    <w:rsid w:val="295F2B80"/>
    <w:rsid w:val="2969444A"/>
    <w:rsid w:val="29746C09"/>
    <w:rsid w:val="297A769B"/>
    <w:rsid w:val="297C2B9E"/>
    <w:rsid w:val="29AB03B9"/>
    <w:rsid w:val="29D2771B"/>
    <w:rsid w:val="29E153EE"/>
    <w:rsid w:val="29F92053"/>
    <w:rsid w:val="2A055081"/>
    <w:rsid w:val="2A062B02"/>
    <w:rsid w:val="2A0652C7"/>
    <w:rsid w:val="2A124C1A"/>
    <w:rsid w:val="2A3A6771"/>
    <w:rsid w:val="2A73663C"/>
    <w:rsid w:val="2A8647D3"/>
    <w:rsid w:val="2A883695"/>
    <w:rsid w:val="2AB30DE9"/>
    <w:rsid w:val="2AC712A5"/>
    <w:rsid w:val="2ACF792C"/>
    <w:rsid w:val="2B0426C5"/>
    <w:rsid w:val="2B142C39"/>
    <w:rsid w:val="2B1E0C31"/>
    <w:rsid w:val="2B2605D9"/>
    <w:rsid w:val="2B3812F8"/>
    <w:rsid w:val="2B9D4652"/>
    <w:rsid w:val="2BA33828"/>
    <w:rsid w:val="2BA35DA7"/>
    <w:rsid w:val="2BBB062B"/>
    <w:rsid w:val="2BC17DB4"/>
    <w:rsid w:val="2BED6637"/>
    <w:rsid w:val="2BF658B6"/>
    <w:rsid w:val="2C27329B"/>
    <w:rsid w:val="2C2B6BC3"/>
    <w:rsid w:val="2C3C24F5"/>
    <w:rsid w:val="2C89777B"/>
    <w:rsid w:val="2CAE1E53"/>
    <w:rsid w:val="2CED1D98"/>
    <w:rsid w:val="2D5D52C7"/>
    <w:rsid w:val="2D6C52FE"/>
    <w:rsid w:val="2D8C3B24"/>
    <w:rsid w:val="2D9214E0"/>
    <w:rsid w:val="2D95537D"/>
    <w:rsid w:val="2DA80E11"/>
    <w:rsid w:val="2DBC78F1"/>
    <w:rsid w:val="2DC10320"/>
    <w:rsid w:val="2DD8666B"/>
    <w:rsid w:val="2DE3CEB5"/>
    <w:rsid w:val="2DEA3612"/>
    <w:rsid w:val="2E13178D"/>
    <w:rsid w:val="2E306607"/>
    <w:rsid w:val="2E49396A"/>
    <w:rsid w:val="2E6C0337"/>
    <w:rsid w:val="2E75217F"/>
    <w:rsid w:val="2E7E1F31"/>
    <w:rsid w:val="2EED4D62"/>
    <w:rsid w:val="2EF134F6"/>
    <w:rsid w:val="2EF5062C"/>
    <w:rsid w:val="2F22425E"/>
    <w:rsid w:val="2F363704"/>
    <w:rsid w:val="2F575E37"/>
    <w:rsid w:val="2F70730B"/>
    <w:rsid w:val="2F764C13"/>
    <w:rsid w:val="2F7C21F0"/>
    <w:rsid w:val="2F8163A4"/>
    <w:rsid w:val="2F87716E"/>
    <w:rsid w:val="2F9530A9"/>
    <w:rsid w:val="2F9D0F0B"/>
    <w:rsid w:val="2FCE35FD"/>
    <w:rsid w:val="302277FE"/>
    <w:rsid w:val="30334CC7"/>
    <w:rsid w:val="303B7B8E"/>
    <w:rsid w:val="303D2CC6"/>
    <w:rsid w:val="305A0499"/>
    <w:rsid w:val="309B0E6F"/>
    <w:rsid w:val="30CC4A9F"/>
    <w:rsid w:val="30D10651"/>
    <w:rsid w:val="30DA6987"/>
    <w:rsid w:val="30DE3CD4"/>
    <w:rsid w:val="30FE0535"/>
    <w:rsid w:val="3102312B"/>
    <w:rsid w:val="31100173"/>
    <w:rsid w:val="313307B1"/>
    <w:rsid w:val="31481234"/>
    <w:rsid w:val="315C61ED"/>
    <w:rsid w:val="31686772"/>
    <w:rsid w:val="31711436"/>
    <w:rsid w:val="319B324A"/>
    <w:rsid w:val="31A36848"/>
    <w:rsid w:val="31B21E67"/>
    <w:rsid w:val="31C06FF7"/>
    <w:rsid w:val="31CC10A8"/>
    <w:rsid w:val="31DB6036"/>
    <w:rsid w:val="31DD465E"/>
    <w:rsid w:val="31F60CAC"/>
    <w:rsid w:val="3201709B"/>
    <w:rsid w:val="3203259E"/>
    <w:rsid w:val="321349DF"/>
    <w:rsid w:val="32460B64"/>
    <w:rsid w:val="324B6B09"/>
    <w:rsid w:val="32697D44"/>
    <w:rsid w:val="326D6CFF"/>
    <w:rsid w:val="329F293C"/>
    <w:rsid w:val="32C009B2"/>
    <w:rsid w:val="32C21B3D"/>
    <w:rsid w:val="32E842BE"/>
    <w:rsid w:val="32EA1597"/>
    <w:rsid w:val="333E39EE"/>
    <w:rsid w:val="335A1C50"/>
    <w:rsid w:val="33652F98"/>
    <w:rsid w:val="33735C77"/>
    <w:rsid w:val="338022C9"/>
    <w:rsid w:val="338A1912"/>
    <w:rsid w:val="33A72FCC"/>
    <w:rsid w:val="33B50FE8"/>
    <w:rsid w:val="33C76774"/>
    <w:rsid w:val="33D52B9D"/>
    <w:rsid w:val="34153B4F"/>
    <w:rsid w:val="34307E1A"/>
    <w:rsid w:val="345503BF"/>
    <w:rsid w:val="34F603F8"/>
    <w:rsid w:val="351D7C13"/>
    <w:rsid w:val="35303565"/>
    <w:rsid w:val="35484D4C"/>
    <w:rsid w:val="35553C0F"/>
    <w:rsid w:val="35761A80"/>
    <w:rsid w:val="3589605C"/>
    <w:rsid w:val="35AB4226"/>
    <w:rsid w:val="35BC48B8"/>
    <w:rsid w:val="35D11447"/>
    <w:rsid w:val="35DA1F10"/>
    <w:rsid w:val="35F2293E"/>
    <w:rsid w:val="35FD73CA"/>
    <w:rsid w:val="36023350"/>
    <w:rsid w:val="36104342"/>
    <w:rsid w:val="36111DC3"/>
    <w:rsid w:val="361F6B5B"/>
    <w:rsid w:val="367D3CEF"/>
    <w:rsid w:val="367E7F5C"/>
    <w:rsid w:val="369850B7"/>
    <w:rsid w:val="36B40E30"/>
    <w:rsid w:val="36C72951"/>
    <w:rsid w:val="36CF3E03"/>
    <w:rsid w:val="36D344DE"/>
    <w:rsid w:val="36E33FE7"/>
    <w:rsid w:val="37060B92"/>
    <w:rsid w:val="375305CE"/>
    <w:rsid w:val="377008F5"/>
    <w:rsid w:val="377140AE"/>
    <w:rsid w:val="377A369D"/>
    <w:rsid w:val="3788693D"/>
    <w:rsid w:val="379D2813"/>
    <w:rsid w:val="37A33648"/>
    <w:rsid w:val="37AA3E0E"/>
    <w:rsid w:val="37BE7B0B"/>
    <w:rsid w:val="37CB4B62"/>
    <w:rsid w:val="37D455B7"/>
    <w:rsid w:val="37EC1A38"/>
    <w:rsid w:val="37ED7997"/>
    <w:rsid w:val="37EE75B6"/>
    <w:rsid w:val="38060871"/>
    <w:rsid w:val="38304EE2"/>
    <w:rsid w:val="383D0237"/>
    <w:rsid w:val="38861FE5"/>
    <w:rsid w:val="38906E7F"/>
    <w:rsid w:val="389955C4"/>
    <w:rsid w:val="38B342C0"/>
    <w:rsid w:val="38B428BA"/>
    <w:rsid w:val="38B508B4"/>
    <w:rsid w:val="38BF1637"/>
    <w:rsid w:val="38DC76F7"/>
    <w:rsid w:val="38F2291B"/>
    <w:rsid w:val="39133BDA"/>
    <w:rsid w:val="393E037C"/>
    <w:rsid w:val="39486B76"/>
    <w:rsid w:val="395A56EE"/>
    <w:rsid w:val="395C3AA9"/>
    <w:rsid w:val="39665C4E"/>
    <w:rsid w:val="39717AE1"/>
    <w:rsid w:val="39AB6AC2"/>
    <w:rsid w:val="39AC1A85"/>
    <w:rsid w:val="39B80FC9"/>
    <w:rsid w:val="39D600BE"/>
    <w:rsid w:val="39F73098"/>
    <w:rsid w:val="3A1D5A65"/>
    <w:rsid w:val="3A34764A"/>
    <w:rsid w:val="3A526F77"/>
    <w:rsid w:val="3A53408B"/>
    <w:rsid w:val="3A6758C0"/>
    <w:rsid w:val="3A742E1C"/>
    <w:rsid w:val="3A783942"/>
    <w:rsid w:val="3A8647E9"/>
    <w:rsid w:val="3A92DAB1"/>
    <w:rsid w:val="3A983A96"/>
    <w:rsid w:val="3AAE2F4E"/>
    <w:rsid w:val="3AB2479E"/>
    <w:rsid w:val="3AC9656D"/>
    <w:rsid w:val="3B0127F1"/>
    <w:rsid w:val="3B3036F8"/>
    <w:rsid w:val="3B723ED8"/>
    <w:rsid w:val="3BB44F02"/>
    <w:rsid w:val="3BE71462"/>
    <w:rsid w:val="3BF8554C"/>
    <w:rsid w:val="3C184C27"/>
    <w:rsid w:val="3C1E6B30"/>
    <w:rsid w:val="3C461F3B"/>
    <w:rsid w:val="3C5E7D7B"/>
    <w:rsid w:val="3C9D61C8"/>
    <w:rsid w:val="3CAB4BE3"/>
    <w:rsid w:val="3CE428FE"/>
    <w:rsid w:val="3D0300A8"/>
    <w:rsid w:val="3D715D82"/>
    <w:rsid w:val="3D8A7087"/>
    <w:rsid w:val="3D903606"/>
    <w:rsid w:val="3D924861"/>
    <w:rsid w:val="3DA50F0A"/>
    <w:rsid w:val="3DB56139"/>
    <w:rsid w:val="3DCA2236"/>
    <w:rsid w:val="3DD65E81"/>
    <w:rsid w:val="3DED373A"/>
    <w:rsid w:val="3DF2732B"/>
    <w:rsid w:val="3DF74416"/>
    <w:rsid w:val="3E1B2AAC"/>
    <w:rsid w:val="3E646216"/>
    <w:rsid w:val="3E66102B"/>
    <w:rsid w:val="3E6A0541"/>
    <w:rsid w:val="3E6E27D8"/>
    <w:rsid w:val="3E7F2E17"/>
    <w:rsid w:val="3E996ADF"/>
    <w:rsid w:val="3EC2299D"/>
    <w:rsid w:val="3ED56A25"/>
    <w:rsid w:val="3EF871C0"/>
    <w:rsid w:val="3F321154"/>
    <w:rsid w:val="3F397100"/>
    <w:rsid w:val="3F3C0AE0"/>
    <w:rsid w:val="3F3E6DB8"/>
    <w:rsid w:val="3F4A63DF"/>
    <w:rsid w:val="3F4C63EF"/>
    <w:rsid w:val="3F687755"/>
    <w:rsid w:val="3F704E96"/>
    <w:rsid w:val="3F755260"/>
    <w:rsid w:val="3F833F70"/>
    <w:rsid w:val="3F9D4417"/>
    <w:rsid w:val="3F9D5D6E"/>
    <w:rsid w:val="3FAE1F56"/>
    <w:rsid w:val="3FC046A1"/>
    <w:rsid w:val="3FC056DB"/>
    <w:rsid w:val="3FF02CA5"/>
    <w:rsid w:val="3FFD4A04"/>
    <w:rsid w:val="403651B0"/>
    <w:rsid w:val="4040471C"/>
    <w:rsid w:val="405013AC"/>
    <w:rsid w:val="40695A5E"/>
    <w:rsid w:val="4076225C"/>
    <w:rsid w:val="40B61C95"/>
    <w:rsid w:val="40D84461"/>
    <w:rsid w:val="40E20083"/>
    <w:rsid w:val="40E43867"/>
    <w:rsid w:val="40FC2D3A"/>
    <w:rsid w:val="41007633"/>
    <w:rsid w:val="412D43E7"/>
    <w:rsid w:val="41354CDA"/>
    <w:rsid w:val="418469F7"/>
    <w:rsid w:val="41A15996"/>
    <w:rsid w:val="41C74FFD"/>
    <w:rsid w:val="41DF522C"/>
    <w:rsid w:val="4201727E"/>
    <w:rsid w:val="421306B6"/>
    <w:rsid w:val="422368B7"/>
    <w:rsid w:val="422E3361"/>
    <w:rsid w:val="423C074B"/>
    <w:rsid w:val="42461EC8"/>
    <w:rsid w:val="424819C9"/>
    <w:rsid w:val="42605248"/>
    <w:rsid w:val="426615A5"/>
    <w:rsid w:val="426B513D"/>
    <w:rsid w:val="427B66F2"/>
    <w:rsid w:val="427C23A2"/>
    <w:rsid w:val="427D7E24"/>
    <w:rsid w:val="428A566F"/>
    <w:rsid w:val="42A14599"/>
    <w:rsid w:val="42C26D86"/>
    <w:rsid w:val="42C80465"/>
    <w:rsid w:val="42CD4A0A"/>
    <w:rsid w:val="42DC36C1"/>
    <w:rsid w:val="42E90DDB"/>
    <w:rsid w:val="433443F4"/>
    <w:rsid w:val="434957F3"/>
    <w:rsid w:val="437219DC"/>
    <w:rsid w:val="438276D2"/>
    <w:rsid w:val="43A44157"/>
    <w:rsid w:val="43AD7B11"/>
    <w:rsid w:val="43D415D6"/>
    <w:rsid w:val="43E75D92"/>
    <w:rsid w:val="441539E3"/>
    <w:rsid w:val="443C58B5"/>
    <w:rsid w:val="445B02BB"/>
    <w:rsid w:val="446E6A1F"/>
    <w:rsid w:val="44705E81"/>
    <w:rsid w:val="44C30FA4"/>
    <w:rsid w:val="44D467C3"/>
    <w:rsid w:val="44E12C5E"/>
    <w:rsid w:val="44EF7BCE"/>
    <w:rsid w:val="451374AF"/>
    <w:rsid w:val="451467E3"/>
    <w:rsid w:val="45325B5D"/>
    <w:rsid w:val="453835E4"/>
    <w:rsid w:val="456A56CE"/>
    <w:rsid w:val="458B5528"/>
    <w:rsid w:val="46106FAA"/>
    <w:rsid w:val="462540E7"/>
    <w:rsid w:val="463746A5"/>
    <w:rsid w:val="46445C75"/>
    <w:rsid w:val="46520370"/>
    <w:rsid w:val="46551394"/>
    <w:rsid w:val="46656E95"/>
    <w:rsid w:val="46681644"/>
    <w:rsid w:val="46C72C73"/>
    <w:rsid w:val="46CA61ED"/>
    <w:rsid w:val="46E4235D"/>
    <w:rsid w:val="46F758B2"/>
    <w:rsid w:val="47112FB5"/>
    <w:rsid w:val="4718102B"/>
    <w:rsid w:val="472268C3"/>
    <w:rsid w:val="473401C5"/>
    <w:rsid w:val="47543B15"/>
    <w:rsid w:val="476D607F"/>
    <w:rsid w:val="47704E79"/>
    <w:rsid w:val="478A3DDA"/>
    <w:rsid w:val="478F55D3"/>
    <w:rsid w:val="47A34DE9"/>
    <w:rsid w:val="47E655CD"/>
    <w:rsid w:val="47FB1C20"/>
    <w:rsid w:val="480D4259"/>
    <w:rsid w:val="48555A83"/>
    <w:rsid w:val="489654EE"/>
    <w:rsid w:val="48A745CF"/>
    <w:rsid w:val="48A86B02"/>
    <w:rsid w:val="48AF3123"/>
    <w:rsid w:val="48BB0858"/>
    <w:rsid w:val="48BB0BE3"/>
    <w:rsid w:val="48C16DE5"/>
    <w:rsid w:val="48C95CB9"/>
    <w:rsid w:val="48DD6B99"/>
    <w:rsid w:val="49244D8F"/>
    <w:rsid w:val="497D31CA"/>
    <w:rsid w:val="49901B4A"/>
    <w:rsid w:val="499D0479"/>
    <w:rsid w:val="49C867DC"/>
    <w:rsid w:val="49D56117"/>
    <w:rsid w:val="49DD3CE1"/>
    <w:rsid w:val="4A040D7F"/>
    <w:rsid w:val="4A331A0D"/>
    <w:rsid w:val="4A393344"/>
    <w:rsid w:val="4A6157B4"/>
    <w:rsid w:val="4A634273"/>
    <w:rsid w:val="4A777470"/>
    <w:rsid w:val="4A7C189D"/>
    <w:rsid w:val="4A9656AF"/>
    <w:rsid w:val="4ACF4332"/>
    <w:rsid w:val="4B487417"/>
    <w:rsid w:val="4B5421DD"/>
    <w:rsid w:val="4B547148"/>
    <w:rsid w:val="4B7050C8"/>
    <w:rsid w:val="4B961A2C"/>
    <w:rsid w:val="4BAF1BA9"/>
    <w:rsid w:val="4C09496A"/>
    <w:rsid w:val="4C0B6D51"/>
    <w:rsid w:val="4C242472"/>
    <w:rsid w:val="4C2E6E80"/>
    <w:rsid w:val="4C3E1424"/>
    <w:rsid w:val="4C4E1046"/>
    <w:rsid w:val="4C590758"/>
    <w:rsid w:val="4C6426BF"/>
    <w:rsid w:val="4C696319"/>
    <w:rsid w:val="4C7A6E40"/>
    <w:rsid w:val="4C820794"/>
    <w:rsid w:val="4C952C2C"/>
    <w:rsid w:val="4CA75DB4"/>
    <w:rsid w:val="4CDA2AA4"/>
    <w:rsid w:val="4CDC758C"/>
    <w:rsid w:val="4CEA165A"/>
    <w:rsid w:val="4D1348E7"/>
    <w:rsid w:val="4D18479E"/>
    <w:rsid w:val="4D417CAC"/>
    <w:rsid w:val="4DB64C23"/>
    <w:rsid w:val="4DCF186D"/>
    <w:rsid w:val="4DD02793"/>
    <w:rsid w:val="4DE544EF"/>
    <w:rsid w:val="4DFE2A04"/>
    <w:rsid w:val="4E283848"/>
    <w:rsid w:val="4E334EDB"/>
    <w:rsid w:val="4E4D5159"/>
    <w:rsid w:val="4E7074C0"/>
    <w:rsid w:val="4E877E1A"/>
    <w:rsid w:val="4E8E6CB6"/>
    <w:rsid w:val="4EB93137"/>
    <w:rsid w:val="4ECA1134"/>
    <w:rsid w:val="4ED21371"/>
    <w:rsid w:val="4EF42E94"/>
    <w:rsid w:val="4F14162B"/>
    <w:rsid w:val="4F293C62"/>
    <w:rsid w:val="4F5237D6"/>
    <w:rsid w:val="4F532670"/>
    <w:rsid w:val="4F535FF2"/>
    <w:rsid w:val="4F654B13"/>
    <w:rsid w:val="4F824E5A"/>
    <w:rsid w:val="4F843B05"/>
    <w:rsid w:val="4F873C5A"/>
    <w:rsid w:val="4FA622B7"/>
    <w:rsid w:val="4FC606B1"/>
    <w:rsid w:val="4FC95F53"/>
    <w:rsid w:val="4FE02382"/>
    <w:rsid w:val="4FF956E2"/>
    <w:rsid w:val="502109C3"/>
    <w:rsid w:val="50363EF0"/>
    <w:rsid w:val="506C03ED"/>
    <w:rsid w:val="507B6B0F"/>
    <w:rsid w:val="50821F3C"/>
    <w:rsid w:val="50AE4A32"/>
    <w:rsid w:val="50D67C20"/>
    <w:rsid w:val="50ED2C4F"/>
    <w:rsid w:val="50F50154"/>
    <w:rsid w:val="51391ED1"/>
    <w:rsid w:val="514053C8"/>
    <w:rsid w:val="51450BF1"/>
    <w:rsid w:val="516A273A"/>
    <w:rsid w:val="516B1EA8"/>
    <w:rsid w:val="517B65F4"/>
    <w:rsid w:val="517D2FDE"/>
    <w:rsid w:val="51E258D9"/>
    <w:rsid w:val="51E80C62"/>
    <w:rsid w:val="51FF6A49"/>
    <w:rsid w:val="52081B08"/>
    <w:rsid w:val="52142B51"/>
    <w:rsid w:val="52193187"/>
    <w:rsid w:val="52307465"/>
    <w:rsid w:val="52430BD8"/>
    <w:rsid w:val="524C353C"/>
    <w:rsid w:val="5268717E"/>
    <w:rsid w:val="527529D0"/>
    <w:rsid w:val="527878B6"/>
    <w:rsid w:val="52B270C9"/>
    <w:rsid w:val="52E373ED"/>
    <w:rsid w:val="52EB4D9B"/>
    <w:rsid w:val="532E4B29"/>
    <w:rsid w:val="533B015B"/>
    <w:rsid w:val="534074FE"/>
    <w:rsid w:val="537C134C"/>
    <w:rsid w:val="53AF6A1E"/>
    <w:rsid w:val="53BF6C38"/>
    <w:rsid w:val="53D272C0"/>
    <w:rsid w:val="53F07765"/>
    <w:rsid w:val="53F8069D"/>
    <w:rsid w:val="54262809"/>
    <w:rsid w:val="542E75CF"/>
    <w:rsid w:val="54377408"/>
    <w:rsid w:val="543C3DC4"/>
    <w:rsid w:val="54455CC8"/>
    <w:rsid w:val="547C3A92"/>
    <w:rsid w:val="547D0441"/>
    <w:rsid w:val="54975FB1"/>
    <w:rsid w:val="54AC546B"/>
    <w:rsid w:val="54D544BE"/>
    <w:rsid w:val="54ED4D9C"/>
    <w:rsid w:val="5517690E"/>
    <w:rsid w:val="55302CBE"/>
    <w:rsid w:val="55331C5B"/>
    <w:rsid w:val="559301ED"/>
    <w:rsid w:val="55AC48BC"/>
    <w:rsid w:val="55D31D71"/>
    <w:rsid w:val="55FA288C"/>
    <w:rsid w:val="56033EB3"/>
    <w:rsid w:val="56283232"/>
    <w:rsid w:val="564B3523"/>
    <w:rsid w:val="5652219F"/>
    <w:rsid w:val="56624D55"/>
    <w:rsid w:val="567A5C1D"/>
    <w:rsid w:val="567D6FD5"/>
    <w:rsid w:val="569E53EE"/>
    <w:rsid w:val="56A42232"/>
    <w:rsid w:val="56A670C7"/>
    <w:rsid w:val="570139B1"/>
    <w:rsid w:val="57033275"/>
    <w:rsid w:val="57152926"/>
    <w:rsid w:val="571FD346"/>
    <w:rsid w:val="5727418B"/>
    <w:rsid w:val="5731096A"/>
    <w:rsid w:val="5733726C"/>
    <w:rsid w:val="57403773"/>
    <w:rsid w:val="5748472C"/>
    <w:rsid w:val="578D1361"/>
    <w:rsid w:val="57CB655E"/>
    <w:rsid w:val="57F92D5C"/>
    <w:rsid w:val="5800116D"/>
    <w:rsid w:val="580977F4"/>
    <w:rsid w:val="581906BD"/>
    <w:rsid w:val="583D3995"/>
    <w:rsid w:val="58471484"/>
    <w:rsid w:val="58650CC4"/>
    <w:rsid w:val="58657817"/>
    <w:rsid w:val="589319B9"/>
    <w:rsid w:val="589B6347"/>
    <w:rsid w:val="58A73619"/>
    <w:rsid w:val="58AA2A58"/>
    <w:rsid w:val="58B21941"/>
    <w:rsid w:val="591E43FE"/>
    <w:rsid w:val="593773EE"/>
    <w:rsid w:val="59500099"/>
    <w:rsid w:val="59910D81"/>
    <w:rsid w:val="59CA7941"/>
    <w:rsid w:val="5A006E37"/>
    <w:rsid w:val="5A287669"/>
    <w:rsid w:val="5A461B2C"/>
    <w:rsid w:val="5A6302EE"/>
    <w:rsid w:val="5A7B7540"/>
    <w:rsid w:val="5A992B74"/>
    <w:rsid w:val="5ABC1C1C"/>
    <w:rsid w:val="5ACA6D61"/>
    <w:rsid w:val="5ACC277D"/>
    <w:rsid w:val="5AD67580"/>
    <w:rsid w:val="5AE9653F"/>
    <w:rsid w:val="5B74542C"/>
    <w:rsid w:val="5B7966A3"/>
    <w:rsid w:val="5B84322C"/>
    <w:rsid w:val="5BA93A5F"/>
    <w:rsid w:val="5BB4753D"/>
    <w:rsid w:val="5C0676F6"/>
    <w:rsid w:val="5C1255EB"/>
    <w:rsid w:val="5C141388"/>
    <w:rsid w:val="5C7260F4"/>
    <w:rsid w:val="5C8D18B7"/>
    <w:rsid w:val="5CCF6CE6"/>
    <w:rsid w:val="5CEB6112"/>
    <w:rsid w:val="5D41169E"/>
    <w:rsid w:val="5D5F1E64"/>
    <w:rsid w:val="5DAE7F42"/>
    <w:rsid w:val="5DCA0B6B"/>
    <w:rsid w:val="5DF84EC7"/>
    <w:rsid w:val="5E302844"/>
    <w:rsid w:val="5E417E2A"/>
    <w:rsid w:val="5E4F32F7"/>
    <w:rsid w:val="5E51063C"/>
    <w:rsid w:val="5E7310EA"/>
    <w:rsid w:val="5E791814"/>
    <w:rsid w:val="5E83409D"/>
    <w:rsid w:val="5E8954E8"/>
    <w:rsid w:val="5E9F7B72"/>
    <w:rsid w:val="5EB449D7"/>
    <w:rsid w:val="5EB650D8"/>
    <w:rsid w:val="5EEA03E1"/>
    <w:rsid w:val="5EFA2DDA"/>
    <w:rsid w:val="5F1248F3"/>
    <w:rsid w:val="5F3209BE"/>
    <w:rsid w:val="5F3C4218"/>
    <w:rsid w:val="5F6D12E1"/>
    <w:rsid w:val="5F781377"/>
    <w:rsid w:val="5F8B48CF"/>
    <w:rsid w:val="5F8D2F38"/>
    <w:rsid w:val="5FB012AE"/>
    <w:rsid w:val="5FB95A82"/>
    <w:rsid w:val="5FC961D3"/>
    <w:rsid w:val="5FD82EFB"/>
    <w:rsid w:val="5FF47D7E"/>
    <w:rsid w:val="5FFA0406"/>
    <w:rsid w:val="60040D16"/>
    <w:rsid w:val="60140CCC"/>
    <w:rsid w:val="60171DC9"/>
    <w:rsid w:val="602237A3"/>
    <w:rsid w:val="602F5DE9"/>
    <w:rsid w:val="604B0947"/>
    <w:rsid w:val="60844AE7"/>
    <w:rsid w:val="609556F0"/>
    <w:rsid w:val="60AF4F57"/>
    <w:rsid w:val="60BC1928"/>
    <w:rsid w:val="60C54321"/>
    <w:rsid w:val="60E064A1"/>
    <w:rsid w:val="60F07456"/>
    <w:rsid w:val="612E6089"/>
    <w:rsid w:val="61667033"/>
    <w:rsid w:val="619051D8"/>
    <w:rsid w:val="61A70072"/>
    <w:rsid w:val="620B0BC6"/>
    <w:rsid w:val="624B1032"/>
    <w:rsid w:val="626F4D0D"/>
    <w:rsid w:val="62713884"/>
    <w:rsid w:val="62D8430C"/>
    <w:rsid w:val="62EA5256"/>
    <w:rsid w:val="63140CB4"/>
    <w:rsid w:val="63243EEC"/>
    <w:rsid w:val="634A7E41"/>
    <w:rsid w:val="636941C9"/>
    <w:rsid w:val="63695F4C"/>
    <w:rsid w:val="636D33C8"/>
    <w:rsid w:val="63771FC4"/>
    <w:rsid w:val="63785218"/>
    <w:rsid w:val="63816D31"/>
    <w:rsid w:val="638A16A1"/>
    <w:rsid w:val="639235D5"/>
    <w:rsid w:val="63991B77"/>
    <w:rsid w:val="63B04A0C"/>
    <w:rsid w:val="63D675AF"/>
    <w:rsid w:val="63D74F2D"/>
    <w:rsid w:val="63E10C3D"/>
    <w:rsid w:val="6401374E"/>
    <w:rsid w:val="64144E5E"/>
    <w:rsid w:val="64187EC6"/>
    <w:rsid w:val="641904A0"/>
    <w:rsid w:val="64451037"/>
    <w:rsid w:val="6445165E"/>
    <w:rsid w:val="64485CF7"/>
    <w:rsid w:val="64532516"/>
    <w:rsid w:val="647741D8"/>
    <w:rsid w:val="649B3DEB"/>
    <w:rsid w:val="64D021F2"/>
    <w:rsid w:val="6520350F"/>
    <w:rsid w:val="65341918"/>
    <w:rsid w:val="65515BAE"/>
    <w:rsid w:val="655B064E"/>
    <w:rsid w:val="6565530E"/>
    <w:rsid w:val="65863920"/>
    <w:rsid w:val="659C3F9F"/>
    <w:rsid w:val="65A94C81"/>
    <w:rsid w:val="65B25CEF"/>
    <w:rsid w:val="65D514A1"/>
    <w:rsid w:val="660157E8"/>
    <w:rsid w:val="66237E77"/>
    <w:rsid w:val="66613283"/>
    <w:rsid w:val="667C470F"/>
    <w:rsid w:val="667C7FA3"/>
    <w:rsid w:val="668A49FF"/>
    <w:rsid w:val="66992C0B"/>
    <w:rsid w:val="66A63D78"/>
    <w:rsid w:val="66DD299B"/>
    <w:rsid w:val="66FC62C2"/>
    <w:rsid w:val="670B1BF5"/>
    <w:rsid w:val="6731011B"/>
    <w:rsid w:val="673C3AE6"/>
    <w:rsid w:val="673F4332"/>
    <w:rsid w:val="678A41F8"/>
    <w:rsid w:val="67B32C30"/>
    <w:rsid w:val="67BB4B7D"/>
    <w:rsid w:val="67E62186"/>
    <w:rsid w:val="67F15775"/>
    <w:rsid w:val="67F409E5"/>
    <w:rsid w:val="684209C7"/>
    <w:rsid w:val="68426C13"/>
    <w:rsid w:val="68534D38"/>
    <w:rsid w:val="68807D84"/>
    <w:rsid w:val="688B7918"/>
    <w:rsid w:val="688F34B4"/>
    <w:rsid w:val="68B770D0"/>
    <w:rsid w:val="68C03BA6"/>
    <w:rsid w:val="68C350F9"/>
    <w:rsid w:val="68E56825"/>
    <w:rsid w:val="68FF2C52"/>
    <w:rsid w:val="69047CAA"/>
    <w:rsid w:val="69185D7B"/>
    <w:rsid w:val="69382E6E"/>
    <w:rsid w:val="694161DE"/>
    <w:rsid w:val="69480AC8"/>
    <w:rsid w:val="694D0590"/>
    <w:rsid w:val="696E234B"/>
    <w:rsid w:val="698E123D"/>
    <w:rsid w:val="69BC3A7A"/>
    <w:rsid w:val="69BE3184"/>
    <w:rsid w:val="69D76DF7"/>
    <w:rsid w:val="69EB1252"/>
    <w:rsid w:val="69F45130"/>
    <w:rsid w:val="6A1F5032"/>
    <w:rsid w:val="6A413A53"/>
    <w:rsid w:val="6A5C730C"/>
    <w:rsid w:val="6A7A3E9A"/>
    <w:rsid w:val="6A8611B1"/>
    <w:rsid w:val="6B050A85"/>
    <w:rsid w:val="6B0E6E45"/>
    <w:rsid w:val="6B3C7C05"/>
    <w:rsid w:val="6B4E4701"/>
    <w:rsid w:val="6B9C5D34"/>
    <w:rsid w:val="6BBB721B"/>
    <w:rsid w:val="6BD54684"/>
    <w:rsid w:val="6BEA5C3B"/>
    <w:rsid w:val="6BF47294"/>
    <w:rsid w:val="6C3A7E09"/>
    <w:rsid w:val="6C612CD3"/>
    <w:rsid w:val="6C7C0DB6"/>
    <w:rsid w:val="6C82293B"/>
    <w:rsid w:val="6C836501"/>
    <w:rsid w:val="6C8A5798"/>
    <w:rsid w:val="6C8C0B70"/>
    <w:rsid w:val="6C937016"/>
    <w:rsid w:val="6CA010DB"/>
    <w:rsid w:val="6CA26B99"/>
    <w:rsid w:val="6CD905B9"/>
    <w:rsid w:val="6CE64D6D"/>
    <w:rsid w:val="6D116B55"/>
    <w:rsid w:val="6D41697E"/>
    <w:rsid w:val="6D496A5A"/>
    <w:rsid w:val="6D4E01A3"/>
    <w:rsid w:val="6D6315C7"/>
    <w:rsid w:val="6D791F94"/>
    <w:rsid w:val="6D7F6BA4"/>
    <w:rsid w:val="6D953112"/>
    <w:rsid w:val="6D974323"/>
    <w:rsid w:val="6DBB1EDF"/>
    <w:rsid w:val="6E160C76"/>
    <w:rsid w:val="6E197745"/>
    <w:rsid w:val="6E5435E0"/>
    <w:rsid w:val="6EC900AB"/>
    <w:rsid w:val="6EDB1CFA"/>
    <w:rsid w:val="6EFC3719"/>
    <w:rsid w:val="6EFF7476"/>
    <w:rsid w:val="6F5223BC"/>
    <w:rsid w:val="6F6E002E"/>
    <w:rsid w:val="6F8E0767"/>
    <w:rsid w:val="6FA562A8"/>
    <w:rsid w:val="6FAD6A9B"/>
    <w:rsid w:val="6FAE0501"/>
    <w:rsid w:val="6FC53B50"/>
    <w:rsid w:val="70107968"/>
    <w:rsid w:val="702040F4"/>
    <w:rsid w:val="70237416"/>
    <w:rsid w:val="702C0553"/>
    <w:rsid w:val="703164BF"/>
    <w:rsid w:val="704912F8"/>
    <w:rsid w:val="705A5467"/>
    <w:rsid w:val="707D1CF9"/>
    <w:rsid w:val="708E3C33"/>
    <w:rsid w:val="709B2329"/>
    <w:rsid w:val="70E55BE9"/>
    <w:rsid w:val="70ED4B12"/>
    <w:rsid w:val="70EE0236"/>
    <w:rsid w:val="71140AD1"/>
    <w:rsid w:val="7186D6C8"/>
    <w:rsid w:val="719B68C5"/>
    <w:rsid w:val="71D46F7E"/>
    <w:rsid w:val="71E216E7"/>
    <w:rsid w:val="720E0C3E"/>
    <w:rsid w:val="721C59E8"/>
    <w:rsid w:val="723D5B2D"/>
    <w:rsid w:val="72665EA7"/>
    <w:rsid w:val="729A5B2C"/>
    <w:rsid w:val="72BB1F0C"/>
    <w:rsid w:val="72FC56B6"/>
    <w:rsid w:val="72FF2082"/>
    <w:rsid w:val="73020806"/>
    <w:rsid w:val="73191051"/>
    <w:rsid w:val="73592CF9"/>
    <w:rsid w:val="73CF47C3"/>
    <w:rsid w:val="73D873D4"/>
    <w:rsid w:val="73F51EFD"/>
    <w:rsid w:val="743D4196"/>
    <w:rsid w:val="7492740F"/>
    <w:rsid w:val="74AB40F8"/>
    <w:rsid w:val="74C1126A"/>
    <w:rsid w:val="74C415A5"/>
    <w:rsid w:val="74EA254B"/>
    <w:rsid w:val="74F821BC"/>
    <w:rsid w:val="750A178C"/>
    <w:rsid w:val="75196EE2"/>
    <w:rsid w:val="75724F94"/>
    <w:rsid w:val="75772738"/>
    <w:rsid w:val="757D2345"/>
    <w:rsid w:val="75845AF9"/>
    <w:rsid w:val="758A2D5A"/>
    <w:rsid w:val="75963E4F"/>
    <w:rsid w:val="7599386E"/>
    <w:rsid w:val="759D1E4D"/>
    <w:rsid w:val="75A44310"/>
    <w:rsid w:val="75B97912"/>
    <w:rsid w:val="75D16B44"/>
    <w:rsid w:val="75D21F91"/>
    <w:rsid w:val="75D82AC3"/>
    <w:rsid w:val="760160F6"/>
    <w:rsid w:val="76073BFC"/>
    <w:rsid w:val="76191BF2"/>
    <w:rsid w:val="76202618"/>
    <w:rsid w:val="765A20B9"/>
    <w:rsid w:val="76627AA3"/>
    <w:rsid w:val="768273A3"/>
    <w:rsid w:val="76AC4B43"/>
    <w:rsid w:val="76DF072D"/>
    <w:rsid w:val="770045CD"/>
    <w:rsid w:val="77022722"/>
    <w:rsid w:val="771F248A"/>
    <w:rsid w:val="77381CC2"/>
    <w:rsid w:val="773C7386"/>
    <w:rsid w:val="773D763E"/>
    <w:rsid w:val="77BB4B7D"/>
    <w:rsid w:val="77EA3AB4"/>
    <w:rsid w:val="77F958E2"/>
    <w:rsid w:val="78203CA3"/>
    <w:rsid w:val="78342F20"/>
    <w:rsid w:val="78482469"/>
    <w:rsid w:val="78846552"/>
    <w:rsid w:val="788C489D"/>
    <w:rsid w:val="78AE27E0"/>
    <w:rsid w:val="78B80687"/>
    <w:rsid w:val="78E13DC2"/>
    <w:rsid w:val="78FE6F36"/>
    <w:rsid w:val="790B7E90"/>
    <w:rsid w:val="791F73F5"/>
    <w:rsid w:val="79333AAD"/>
    <w:rsid w:val="79416453"/>
    <w:rsid w:val="795F2424"/>
    <w:rsid w:val="796B5334"/>
    <w:rsid w:val="797B015E"/>
    <w:rsid w:val="79AC1DBD"/>
    <w:rsid w:val="79BF04F4"/>
    <w:rsid w:val="7A514F38"/>
    <w:rsid w:val="7A535D5E"/>
    <w:rsid w:val="7A693EDE"/>
    <w:rsid w:val="7A8F5AA2"/>
    <w:rsid w:val="7AD0472A"/>
    <w:rsid w:val="7AD44F12"/>
    <w:rsid w:val="7ADC72A5"/>
    <w:rsid w:val="7AE06B41"/>
    <w:rsid w:val="7AFB5A68"/>
    <w:rsid w:val="7B376075"/>
    <w:rsid w:val="7B3F1126"/>
    <w:rsid w:val="7B857CF1"/>
    <w:rsid w:val="7B930B22"/>
    <w:rsid w:val="7B9474A8"/>
    <w:rsid w:val="7B97180C"/>
    <w:rsid w:val="7B9A7E33"/>
    <w:rsid w:val="7BD52792"/>
    <w:rsid w:val="7BE0484E"/>
    <w:rsid w:val="7C0539F3"/>
    <w:rsid w:val="7C1B4899"/>
    <w:rsid w:val="7C7D3261"/>
    <w:rsid w:val="7CA56E0D"/>
    <w:rsid w:val="7CA619E9"/>
    <w:rsid w:val="7CC273E0"/>
    <w:rsid w:val="7CD05932"/>
    <w:rsid w:val="7CF00A4C"/>
    <w:rsid w:val="7CF55E84"/>
    <w:rsid w:val="7CFD62AD"/>
    <w:rsid w:val="7D021452"/>
    <w:rsid w:val="7D0660B6"/>
    <w:rsid w:val="7D117983"/>
    <w:rsid w:val="7D19514C"/>
    <w:rsid w:val="7D2878E3"/>
    <w:rsid w:val="7D462EED"/>
    <w:rsid w:val="7D7374D2"/>
    <w:rsid w:val="7D776C88"/>
    <w:rsid w:val="7DED1C1B"/>
    <w:rsid w:val="7DFC1988"/>
    <w:rsid w:val="7E39438F"/>
    <w:rsid w:val="7E415FCB"/>
    <w:rsid w:val="7E6A572D"/>
    <w:rsid w:val="7EBF2A6C"/>
    <w:rsid w:val="7ED3133E"/>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69C64"/>
  <w15:docId w15:val="{4396F298-A471-46AB-81A3-C40155CB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rFonts w:eastAsiaTheme="minorEastAsia" w:cstheme="minorBidi"/>
      <w:szCs w:val="22"/>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semiHidden/>
    <w:qFormat/>
    <w:rPr>
      <w:rFonts w:eastAsia="MS Mincho"/>
    </w:rPr>
  </w:style>
  <w:style w:type="paragraph" w:styleId="ac">
    <w:name w:val="Body Text"/>
    <w:basedOn w:val="a"/>
    <w:link w:val="ad"/>
    <w:qFormat/>
    <w:pPr>
      <w:spacing w:after="120"/>
    </w:pPr>
    <w:rPr>
      <w:lang w:val="en-GB"/>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0"/>
    <w:qFormat/>
    <w:pPr>
      <w:jc w:val="center"/>
    </w:pPr>
    <w:rPr>
      <w:i/>
    </w:rPr>
  </w:style>
  <w:style w:type="paragraph" w:styleId="af0">
    <w:name w:val="Subtitle"/>
    <w:basedOn w:val="a"/>
    <w:next w:val="a"/>
    <w:link w:val="af1"/>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af2">
    <w:name w:val="footnote text"/>
    <w:basedOn w:val="a"/>
    <w:semiHidden/>
    <w:qFormat/>
    <w:pPr>
      <w:keepLines/>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25">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12">
    <w:name w:val="index 1"/>
    <w:basedOn w:val="a"/>
    <w:next w:val="a"/>
    <w:semiHidden/>
    <w:qFormat/>
    <w:pPr>
      <w:keepLines/>
    </w:pPr>
  </w:style>
  <w:style w:type="paragraph" w:styleId="26">
    <w:name w:val="index 2"/>
    <w:basedOn w:val="12"/>
    <w:next w:val="a"/>
    <w:semiHidden/>
    <w:qFormat/>
    <w:pPr>
      <w:ind w:left="284"/>
    </w:pPr>
  </w:style>
  <w:style w:type="paragraph" w:styleId="af4">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3"/>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ad">
    <w:name w:val="正文文本 字符"/>
    <w:link w:val="ac"/>
    <w:qFormat/>
    <w:rPr>
      <w:rFonts w:ascii="Times New Roman" w:hAnsi="Times New Roman"/>
      <w:lang w:val="en-GB" w:eastAsia="en-US"/>
    </w:rPr>
  </w:style>
  <w:style w:type="paragraph" w:styleId="afc">
    <w:name w:val="List Paragraph"/>
    <w:basedOn w:val="a"/>
    <w:link w:val="afd"/>
    <w:uiPriority w:val="34"/>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c"/>
    <w:qFormat/>
    <w:pPr>
      <w:numPr>
        <w:ilvl w:val="1"/>
        <w:numId w:val="5"/>
      </w:numPr>
      <w:spacing w:after="0"/>
      <w:ind w:left="720" w:hanging="181"/>
    </w:pPr>
    <w:rPr>
      <w:lang w:val="en-GB"/>
    </w:rPr>
  </w:style>
  <w:style w:type="paragraph" w:customStyle="1" w:styleId="References">
    <w:name w:val="References"/>
    <w:basedOn w:val="a"/>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eastAsiaTheme="minorEastAsia" w:hAnsi="宋体" w:cstheme="minorBidi"/>
      <w:sz w:val="24"/>
      <w:szCs w:val="24"/>
      <w:lang w:val="zh-CN" w:eastAsia="zh-CN"/>
    </w:rPr>
  </w:style>
  <w:style w:type="paragraph" w:customStyle="1" w:styleId="Proposals">
    <w:name w:val="Proposals"/>
    <w:basedOn w:val="a"/>
    <w:next w:val="a"/>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d">
    <w:name w:val="列出段落 字符"/>
    <w:link w:val="afc"/>
    <w:uiPriority w:val="34"/>
    <w:qFormat/>
    <w:locked/>
    <w:rPr>
      <w:rFonts w:ascii="Calibri" w:eastAsia="Calibri" w:hAnsi="Calibri" w:cstheme="minorBidi"/>
      <w:sz w:val="22"/>
      <w:szCs w:val="22"/>
    </w:rPr>
  </w:style>
  <w:style w:type="paragraph" w:customStyle="1" w:styleId="NumberedList">
    <w:name w:val="Numbered List"/>
    <w:basedOn w:val="a"/>
    <w:qFormat/>
    <w:pPr>
      <w:numPr>
        <w:numId w:val="8"/>
      </w:numPr>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af1">
    <w:name w:val="副标题 字符"/>
    <w:link w:val="af0"/>
    <w:qFormat/>
    <w:rPr>
      <w:rFonts w:ascii="Calibri Light" w:hAnsi="Calibri Light"/>
      <w:sz w:val="24"/>
      <w:szCs w:val="24"/>
      <w:lang w:eastAsia="en-US"/>
    </w:rPr>
  </w:style>
  <w:style w:type="paragraph" w:customStyle="1" w:styleId="N4">
    <w:name w:val="N4"/>
    <w:basedOn w:val="a"/>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a1"/>
    <w:qFormat/>
    <w:rPr>
      <w:rFonts w:ascii="ArialMT" w:hAnsi="ArialMT" w:hint="default"/>
      <w:color w:val="000000"/>
      <w:sz w:val="18"/>
      <w:szCs w:val="18"/>
    </w:rPr>
  </w:style>
  <w:style w:type="character" w:customStyle="1" w:styleId="UnresolvedMention">
    <w:name w:val="Unresolved Mention"/>
    <w:basedOn w:val="a1"/>
    <w:uiPriority w:val="99"/>
    <w:unhideWhenUsed/>
    <w:qFormat/>
    <w:rPr>
      <w:color w:val="605E5C"/>
      <w:shd w:val="clear" w:color="auto" w:fill="E1DFDD"/>
    </w:rPr>
  </w:style>
  <w:style w:type="character" w:customStyle="1" w:styleId="Mention">
    <w:name w:val="Mention"/>
    <w:basedOn w:val="a1"/>
    <w:uiPriority w:val="99"/>
    <w:unhideWhenUsed/>
    <w:qFormat/>
    <w:rPr>
      <w:color w:val="2B579A"/>
      <w:shd w:val="clear" w:color="auto" w:fill="E1DFDD"/>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a"/>
    <w:next w:val="a"/>
    <w:qFormat/>
    <w:pPr>
      <w:spacing w:after="120"/>
    </w:pPr>
    <w:rPr>
      <w:b/>
    </w:rPr>
  </w:style>
  <w:style w:type="paragraph" w:customStyle="1" w:styleId="proposaltext">
    <w:name w:val="proposal text"/>
    <w:basedOn w:val="a"/>
    <w:qFormat/>
    <w:pPr>
      <w:spacing w:after="180"/>
    </w:pPr>
    <w:rPr>
      <w:rFonts w:eastAsia="宋体"/>
    </w:rPr>
  </w:style>
  <w:style w:type="character" w:customStyle="1" w:styleId="15">
    <w:name w:val="15"/>
    <w:qFormat/>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438433F6-48A2-49DB-AFF8-34454B21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1045</TotalTime>
  <Pages>4</Pages>
  <Words>2002</Words>
  <Characters>11417</Characters>
  <Application>Microsoft Office Word</Application>
  <DocSecurity>0</DocSecurity>
  <Lines>95</Lines>
  <Paragraphs>26</Paragraphs>
  <ScaleCrop>false</ScaleCrop>
  <Company>Nokia &amp; NSN</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HAT</cp:lastModifiedBy>
  <cp:revision>57</cp:revision>
  <cp:lastPrinted>2004-04-16T01:17:00Z</cp:lastPrinted>
  <dcterms:created xsi:type="dcterms:W3CDTF">2023-11-01T10:12:00Z</dcterms:created>
  <dcterms:modified xsi:type="dcterms:W3CDTF">2023-11-03T06:07:00Z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3B1FCC4B4CAE443DA549DB3453CCE71E</vt:lpwstr>
  </property>
</Properties>
</file>